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6870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0A062C">
        <w:rPr>
          <w:b/>
          <w:i/>
          <w:noProof/>
          <w:sz w:val="28"/>
        </w:rPr>
        <w:t>4926</w:t>
      </w:r>
    </w:p>
    <w:p w14:paraId="7CB45193" w14:textId="1C65F8A1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3CD85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55AE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731FE" w:rsidR="001E41F3" w:rsidRPr="000A062C" w:rsidRDefault="000A062C" w:rsidP="00547111">
            <w:pPr>
              <w:pStyle w:val="CRCoverPage"/>
              <w:spacing w:after="0"/>
              <w:rPr>
                <w:noProof/>
              </w:rPr>
            </w:pPr>
            <w:r w:rsidRPr="000A062C">
              <w:rPr>
                <w:b/>
                <w:noProof/>
                <w:sz w:val="28"/>
              </w:rPr>
              <w:t>0807</w:t>
            </w:r>
          </w:p>
        </w:tc>
        <w:tc>
          <w:tcPr>
            <w:tcW w:w="709" w:type="dxa"/>
          </w:tcPr>
          <w:p w14:paraId="09D2C09B" w14:textId="77777777" w:rsidR="001E41F3" w:rsidRPr="000A06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06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0A062C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062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0E956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2D4F">
              <w:rPr>
                <w:b/>
                <w:noProof/>
                <w:sz w:val="28"/>
              </w:rPr>
              <w:t>1</w:t>
            </w:r>
            <w:r w:rsidR="004D126A" w:rsidRPr="00032D4F">
              <w:rPr>
                <w:b/>
                <w:noProof/>
                <w:sz w:val="28"/>
              </w:rPr>
              <w:t>8</w:t>
            </w:r>
            <w:r w:rsidRPr="00032D4F">
              <w:rPr>
                <w:b/>
                <w:noProof/>
                <w:sz w:val="28"/>
              </w:rPr>
              <w:t>.</w:t>
            </w:r>
            <w:r w:rsidR="00032D4F" w:rsidRPr="00032D4F">
              <w:rPr>
                <w:b/>
                <w:noProof/>
                <w:sz w:val="28"/>
              </w:rPr>
              <w:t>1</w:t>
            </w:r>
            <w:r w:rsidRPr="00032D4F">
              <w:rPr>
                <w:b/>
                <w:noProof/>
                <w:sz w:val="28"/>
              </w:rPr>
              <w:t>.</w:t>
            </w:r>
            <w:r w:rsidR="00032D4F" w:rsidRPr="00032D4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BA23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8CC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02F0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550E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DCB66" w:rsidR="001E41F3" w:rsidRDefault="00155AE7">
            <w:pPr>
              <w:pStyle w:val="CRCoverPage"/>
              <w:spacing w:after="0"/>
              <w:ind w:left="100"/>
              <w:rPr>
                <w:noProof/>
              </w:rPr>
            </w:pPr>
            <w:r w:rsidRPr="00155AE7">
              <w:t>Enhancement of DN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1FB8A0" w:rsidR="001E41F3" w:rsidRDefault="00155AE7">
            <w:pPr>
              <w:pStyle w:val="CRCoverPage"/>
              <w:spacing w:after="0"/>
              <w:ind w:left="100"/>
              <w:rPr>
                <w:noProof/>
              </w:rPr>
            </w:pPr>
            <w:r w:rsidRPr="00864C95"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40623" w:rsidR="001E41F3" w:rsidRDefault="00155A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55A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B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5CEDE" w14:textId="0C40EF9B" w:rsidR="00B169C0" w:rsidRDefault="00B1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an EN in the DN performance analytics.</w:t>
            </w:r>
          </w:p>
          <w:p w14:paraId="104AFEBF" w14:textId="7A149110" w:rsidR="00EC32C9" w:rsidRDefault="00CF2BAA" w:rsidP="00CF2BAA">
            <w:pPr>
              <w:pStyle w:val="EditorsNote"/>
              <w:rPr>
                <w:noProof/>
                <w:lang w:eastAsia="zh-CN"/>
              </w:rPr>
            </w:pPr>
            <w:r>
              <w:t>Editor's note:</w:t>
            </w:r>
            <w:r>
              <w:tab/>
              <w:t>It is FFS if the prediction is applicable to all the performance defined in table 6.14.3-1.</w:t>
            </w:r>
            <w:r>
              <w:rPr>
                <w:noProof/>
                <w:lang w:eastAsia="zh-CN"/>
              </w:rPr>
              <w:t xml:space="preserve"> </w:t>
            </w:r>
          </w:p>
          <w:p w14:paraId="4EC6EA6B" w14:textId="77777777" w:rsidR="002C0177" w:rsidRDefault="007025FA" w:rsidP="00B13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Besides the Federated Learning member selection case in AIML_sys, DN performance analytics are usually used to evaluate whether the performance of a DNAI will meet the service requirements before the </w:t>
            </w:r>
            <w:r>
              <w:t>analytics consumer (re)selecting UP paths (including UPF and/or DNAI and/or AS instance) for PDU Sessions</w:t>
            </w:r>
            <w:r>
              <w:rPr>
                <w:noProof/>
                <w:lang w:eastAsia="zh-CN"/>
              </w:rPr>
              <w:t xml:space="preserve">. In this case, the </w:t>
            </w:r>
            <w:r>
              <w:t xml:space="preserve">analytics consumer wants to get the prediction of average </w:t>
            </w:r>
            <w:r>
              <w:rPr>
                <w:lang w:eastAsia="zh-CN"/>
              </w:rPr>
              <w:t xml:space="preserve">traffic rate per UE and the estimated number of UEs </w:t>
            </w:r>
            <w:r>
              <w:t>communicating with the application in the DNAI</w:t>
            </w:r>
            <w:r>
              <w:rPr>
                <w:lang w:eastAsia="zh-CN"/>
              </w:rPr>
              <w:t xml:space="preserve">. </w:t>
            </w:r>
            <w:r w:rsidR="00CB3732">
              <w:rPr>
                <w:lang w:eastAsia="zh-CN"/>
              </w:rPr>
              <w:t xml:space="preserve">So, the </w:t>
            </w:r>
            <w:r w:rsidR="00BD7CFE">
              <w:rPr>
                <w:lang w:eastAsia="zh-CN"/>
              </w:rPr>
              <w:t xml:space="preserve">prediction of </w:t>
            </w:r>
            <w:r w:rsidR="00CB3732">
              <w:t xml:space="preserve">average </w:t>
            </w:r>
            <w:r w:rsidR="00CB3732">
              <w:rPr>
                <w:lang w:eastAsia="zh-CN"/>
              </w:rPr>
              <w:t xml:space="preserve">traffic rate per UE and estimated number of UEs are </w:t>
            </w:r>
            <w:proofErr w:type="spellStart"/>
            <w:r w:rsidR="00CB3732">
              <w:rPr>
                <w:lang w:eastAsia="zh-CN"/>
              </w:rPr>
              <w:t>valuble</w:t>
            </w:r>
            <w:proofErr w:type="spellEnd"/>
            <w:r w:rsidR="00CB3732">
              <w:rPr>
                <w:lang w:eastAsia="zh-CN"/>
              </w:rPr>
              <w:t xml:space="preserve"> </w:t>
            </w:r>
            <w:r w:rsidR="00D825BC">
              <w:rPr>
                <w:lang w:eastAsia="zh-CN"/>
              </w:rPr>
              <w:t xml:space="preserve">for the </w:t>
            </w:r>
            <w:r w:rsidR="00D825BC">
              <w:rPr>
                <w:noProof/>
                <w:lang w:eastAsia="zh-CN"/>
              </w:rPr>
              <w:t xml:space="preserve">DN performance analytics consumer. </w:t>
            </w:r>
          </w:p>
          <w:p w14:paraId="08F10DFE" w14:textId="77777777" w:rsidR="002C0177" w:rsidRDefault="002C0177" w:rsidP="00B13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82DA4B" w14:textId="74399213" w:rsidR="005D1547" w:rsidRDefault="00B169C0" w:rsidP="00B13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In the output of DN service performance statistics</w:t>
            </w:r>
            <w:r w:rsidR="005B552E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there are a</w:t>
            </w:r>
            <w:proofErr w:type="spellStart"/>
            <w:r>
              <w:rPr>
                <w:lang w:eastAsia="zh-CN"/>
              </w:rPr>
              <w:t>ggregated</w:t>
            </w:r>
            <w:proofErr w:type="spellEnd"/>
            <w:r>
              <w:rPr>
                <w:lang w:eastAsia="zh-CN"/>
              </w:rPr>
              <w:t xml:space="preserve"> traffic rate observed</w:t>
            </w:r>
            <w:r w:rsidR="00EC32C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8C69BA">
              <w:rPr>
                <w:lang w:eastAsia="zh-CN"/>
              </w:rPr>
              <w:t xml:space="preserve">variance of the traffic rate observed, </w:t>
            </w:r>
            <w:r w:rsidR="00D53829">
              <w:rPr>
                <w:lang w:eastAsia="zh-CN"/>
              </w:rPr>
              <w:t xml:space="preserve">variance of packet delay observed, variance of packet loss rate observed, as well as </w:t>
            </w:r>
            <w:r w:rsidR="008C69BA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list of UEs whose observed </w:t>
            </w:r>
            <w:r w:rsidR="00D53829">
              <w:rPr>
                <w:lang w:eastAsia="zh-CN"/>
              </w:rPr>
              <w:t>performance</w:t>
            </w:r>
            <w:r>
              <w:rPr>
                <w:lang w:eastAsia="zh-CN"/>
              </w:rPr>
              <w:t xml:space="preserve"> is higher or lower than the Reporting Threshold. </w:t>
            </w:r>
            <w:r w:rsidR="008C69BA">
              <w:rPr>
                <w:lang w:eastAsia="zh-CN"/>
              </w:rPr>
              <w:t xml:space="preserve">For the prediction of DN performance, </w:t>
            </w:r>
            <w:r w:rsidR="008D575C">
              <w:rPr>
                <w:lang w:eastAsia="zh-CN"/>
              </w:rPr>
              <w:t xml:space="preserve">the </w:t>
            </w:r>
            <w:r w:rsidR="008D575C">
              <w:rPr>
                <w:noProof/>
                <w:lang w:eastAsia="zh-CN"/>
              </w:rPr>
              <w:t>a</w:t>
            </w:r>
            <w:r w:rsidR="008D575C">
              <w:rPr>
                <w:lang w:eastAsia="zh-CN"/>
              </w:rPr>
              <w:t xml:space="preserve">ggregated traffic rate, </w:t>
            </w:r>
            <w:r w:rsidR="00FA4082">
              <w:rPr>
                <w:lang w:eastAsia="zh-CN"/>
              </w:rPr>
              <w:t xml:space="preserve">variance of the traffic rate, </w:t>
            </w:r>
            <w:r w:rsidR="008D575C">
              <w:rPr>
                <w:lang w:eastAsia="zh-CN"/>
              </w:rPr>
              <w:t>variance of packet delay, variance of packet loss rate can be inferred from the history data collection</w:t>
            </w:r>
            <w:r w:rsidR="00D53829">
              <w:rPr>
                <w:lang w:eastAsia="zh-CN"/>
              </w:rPr>
              <w:t xml:space="preserve">, but it is not easy to </w:t>
            </w:r>
            <w:r w:rsidR="00987661">
              <w:rPr>
                <w:lang w:eastAsia="zh-CN"/>
              </w:rPr>
              <w:t>predict</w:t>
            </w:r>
            <w:r w:rsidR="00D53829">
              <w:rPr>
                <w:lang w:eastAsia="zh-CN"/>
              </w:rPr>
              <w:t xml:space="preserve"> each UE whose DN performance will be higher or lower than the Reporting Threshold. However, the number of UEs </w:t>
            </w:r>
            <w:r w:rsidR="00D53829">
              <w:t xml:space="preserve">communicating with the application in the DNAI can be </w:t>
            </w:r>
            <w:r w:rsidR="00987661">
              <w:t>predicted</w:t>
            </w:r>
            <w:r w:rsidR="00D53829">
              <w:t>.</w:t>
            </w:r>
            <w:r w:rsidR="00EF7823">
              <w:t xml:space="preserve"> </w:t>
            </w:r>
            <w:r w:rsidR="00D825BC">
              <w:t>In brief, i</w:t>
            </w:r>
            <w:r w:rsidR="00EF7823">
              <w:t>t is</w:t>
            </w:r>
            <w:r w:rsidR="007025FA">
              <w:t xml:space="preserve"> proposed to add </w:t>
            </w:r>
            <w:r w:rsidR="00D825BC">
              <w:rPr>
                <w:lang w:eastAsia="zh-CN"/>
              </w:rPr>
              <w:t>above possible outputs</w:t>
            </w:r>
            <w:r w:rsidR="00D825BC">
              <w:t xml:space="preserve"> </w:t>
            </w:r>
            <w:r w:rsidR="007025FA">
              <w:t>to the DN service performance analytics.</w:t>
            </w:r>
          </w:p>
          <w:p w14:paraId="6B837F18" w14:textId="0F096E36" w:rsidR="008C69BA" w:rsidRPr="00D825BC" w:rsidRDefault="008C69BA" w:rsidP="00B1320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D5C61C" w14:textId="2F63EBFD" w:rsidR="007025FA" w:rsidRPr="008C69BA" w:rsidRDefault="00987661" w:rsidP="00B13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Further, t</w:t>
            </w:r>
            <w:r w:rsidR="007025FA">
              <w:rPr>
                <w:noProof/>
                <w:lang w:eastAsia="zh-CN"/>
              </w:rPr>
              <w:t xml:space="preserve">he description of some output parameters are unclear. It is proposed to </w:t>
            </w:r>
            <w:r w:rsidR="00CB3732">
              <w:rPr>
                <w:noProof/>
                <w:lang w:eastAsia="zh-CN"/>
              </w:rPr>
              <w:t xml:space="preserve">update the description of </w:t>
            </w:r>
            <w:r w:rsidR="007025FA">
              <w:rPr>
                <w:noProof/>
                <w:lang w:eastAsia="zh-CN"/>
              </w:rPr>
              <w:t>the output parameters</w:t>
            </w:r>
            <w:r w:rsidR="00CB3732">
              <w:rPr>
                <w:noProof/>
                <w:lang w:eastAsia="zh-CN"/>
              </w:rPr>
              <w:t>.</w:t>
            </w:r>
          </w:p>
          <w:p w14:paraId="708AA7DE" w14:textId="55D39327" w:rsidR="00B169C0" w:rsidRPr="007025FA" w:rsidRDefault="00B169C0" w:rsidP="00D5382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C3741A3" w:rsidR="001E41F3" w:rsidRDefault="00EC32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33E99" w14:textId="0CFF0C17" w:rsidR="006F3BB4" w:rsidRDefault="00D53829" w:rsidP="006F3B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6.14.3</w:t>
            </w:r>
            <w:r w:rsidR="006F3BB4" w:rsidRPr="00F50022">
              <w:rPr>
                <w:noProof/>
                <w:lang w:eastAsia="zh-CN"/>
              </w:rPr>
              <w:t>.</w:t>
            </w:r>
          </w:p>
          <w:p w14:paraId="071AE52C" w14:textId="4A5F4ACB" w:rsidR="00D9024C" w:rsidRDefault="00CD3683" w:rsidP="00CD36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 xml:space="preserve">Add </w:t>
            </w:r>
            <w:r w:rsidR="00C81235" w:rsidRPr="00C81235">
              <w:rPr>
                <w:noProof/>
                <w:lang w:eastAsia="zh-CN"/>
              </w:rPr>
              <w:t>Aggregated Traffic rate</w:t>
            </w:r>
            <w:r w:rsidR="00F83E60">
              <w:rPr>
                <w:noProof/>
                <w:lang w:eastAsia="zh-CN"/>
              </w:rPr>
              <w:t>,</w:t>
            </w:r>
            <w:r w:rsidR="00C81235" w:rsidRPr="00C81235">
              <w:rPr>
                <w:noProof/>
                <w:lang w:eastAsia="zh-CN"/>
              </w:rPr>
              <w:t xml:space="preserve"> </w:t>
            </w:r>
            <w:r w:rsidR="00FA4082">
              <w:rPr>
                <w:lang w:eastAsia="zh-CN"/>
              </w:rPr>
              <w:t>variance of the traffic rate, variance of packet delay, variance of packet loss rate</w:t>
            </w:r>
            <w:r w:rsidR="000861F8">
              <w:rPr>
                <w:lang w:eastAsia="zh-CN"/>
              </w:rPr>
              <w:t>,</w:t>
            </w:r>
            <w:r w:rsidR="005B552E">
              <w:rPr>
                <w:lang w:eastAsia="zh-CN"/>
              </w:rPr>
              <w:t xml:space="preserve"> and</w:t>
            </w:r>
            <w:r w:rsidR="000861F8">
              <w:rPr>
                <w:lang w:eastAsia="zh-CN"/>
              </w:rPr>
              <w:t xml:space="preserve"> estimated number of UEs </w:t>
            </w:r>
            <w:r w:rsidR="000861F8">
              <w:t xml:space="preserve">communicating with the application in the DNAI </w:t>
            </w:r>
            <w:r w:rsidR="00473391">
              <w:t>to</w:t>
            </w:r>
            <w:r w:rsidR="000861F8">
              <w:t xml:space="preserve"> the </w:t>
            </w:r>
            <w:r w:rsidR="00EF6038" w:rsidRPr="000861F8">
              <w:t xml:space="preserve">DN performance </w:t>
            </w:r>
            <w:r w:rsidR="000861F8" w:rsidRPr="000861F8">
              <w:t>predictions</w:t>
            </w:r>
            <w:r w:rsidR="000861F8">
              <w:t>.</w:t>
            </w:r>
            <w:r w:rsidR="00F83E60">
              <w:t xml:space="preserve"> </w:t>
            </w:r>
            <w:r w:rsidR="00F83E60">
              <w:rPr>
                <w:noProof/>
                <w:lang w:eastAsia="zh-CN"/>
              </w:rPr>
              <w:t xml:space="preserve">Add </w:t>
            </w:r>
            <w:r w:rsidR="00F83E60">
              <w:rPr>
                <w:lang w:eastAsia="zh-CN"/>
              </w:rPr>
              <w:t xml:space="preserve">observed number of UEs </w:t>
            </w:r>
            <w:r w:rsidR="00F83E60">
              <w:t xml:space="preserve">communicating with the application in the DNAI </w:t>
            </w:r>
            <w:r w:rsidR="00473391">
              <w:t>to</w:t>
            </w:r>
            <w:r w:rsidR="00F83E60">
              <w:t xml:space="preserve"> the </w:t>
            </w:r>
            <w:r w:rsidR="00F83E60" w:rsidRPr="000861F8">
              <w:t xml:space="preserve">DN performance </w:t>
            </w:r>
            <w:r w:rsidR="00F83E60">
              <w:t>statistics.</w:t>
            </w:r>
          </w:p>
          <w:p w14:paraId="31C656EC" w14:textId="6149A72B" w:rsidR="00EF7823" w:rsidRPr="006F3BB4" w:rsidRDefault="00EF7823" w:rsidP="00CD36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Update the description of some output parameters.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58E" w14:textId="26136BE2" w:rsidR="00F50022" w:rsidRDefault="00D040D6" w:rsidP="000861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0861F8">
              <w:rPr>
                <w:noProof/>
                <w:lang w:eastAsia="zh-CN"/>
              </w:rPr>
              <w:t>nresolved EN</w:t>
            </w:r>
            <w:r w:rsidR="00F50022" w:rsidRPr="00F500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on </w:t>
            </w:r>
            <w:r>
              <w:rPr>
                <w:noProof/>
                <w:lang w:eastAsia="zh-CN"/>
              </w:rPr>
              <w:t>DN performance analytics</w:t>
            </w:r>
            <w:r>
              <w:rPr>
                <w:noProof/>
                <w:lang w:eastAsia="zh-CN"/>
              </w:rPr>
              <w:t xml:space="preserve"> remains </w:t>
            </w:r>
            <w:bookmarkStart w:id="1" w:name="_GoBack"/>
            <w:bookmarkEnd w:id="1"/>
            <w:r>
              <w:rPr>
                <w:noProof/>
                <w:lang w:eastAsia="zh-CN"/>
              </w:rPr>
              <w:t>in the TS</w:t>
            </w:r>
            <w:r w:rsidR="00F50022" w:rsidRPr="00F50022">
              <w:rPr>
                <w:noProof/>
                <w:lang w:eastAsia="zh-CN"/>
              </w:rPr>
              <w:t>.</w:t>
            </w:r>
          </w:p>
          <w:p w14:paraId="5C4BEB44" w14:textId="4A7B8018" w:rsidR="00EF7823" w:rsidRPr="00F50022" w:rsidRDefault="00EF7823" w:rsidP="000861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some output parameters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1CA42" w:rsidR="001E41F3" w:rsidRDefault="00166FFD">
            <w:pPr>
              <w:pStyle w:val="CRCoverPage"/>
              <w:spacing w:after="0"/>
              <w:ind w:left="100"/>
              <w:rPr>
                <w:noProof/>
              </w:rPr>
            </w:pPr>
            <w:r w:rsidRPr="00166FFD">
              <w:rPr>
                <w:noProof/>
              </w:rPr>
              <w:t>6.14.3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66FF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F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66FF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F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66FF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F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8D26EDD" w14:textId="77777777" w:rsidR="001B6479" w:rsidRDefault="001B6479" w:rsidP="001B6479">
      <w:pPr>
        <w:pStyle w:val="3"/>
      </w:pPr>
      <w:bookmarkStart w:id="3" w:name="_Toc131158514"/>
      <w:bookmarkEnd w:id="2"/>
      <w:r>
        <w:t>6.14.3</w:t>
      </w:r>
      <w:r>
        <w:tab/>
        <w:t>Output Analytics</w:t>
      </w:r>
      <w:bookmarkEnd w:id="3"/>
    </w:p>
    <w:p w14:paraId="3BF40F9E" w14:textId="77777777" w:rsidR="001B6479" w:rsidRDefault="001B6479" w:rsidP="001B6479">
      <w:r>
        <w:t>The DN performance analytics is shown in table 6.14.3-1 and table 6.14.3-2.</w:t>
      </w:r>
    </w:p>
    <w:p w14:paraId="1D07F9A4" w14:textId="77777777" w:rsidR="001B6479" w:rsidRDefault="001B6479" w:rsidP="001B6479">
      <w:pPr>
        <w:pStyle w:val="TH"/>
      </w:pPr>
      <w:r>
        <w:lastRenderedPageBreak/>
        <w:t>Table 6.14.3-1: DN service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6096"/>
      </w:tblGrid>
      <w:tr w:rsidR="001B6479" w14:paraId="24B9452C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C8DE" w14:textId="77777777" w:rsidR="001B6479" w:rsidRDefault="001B6479">
            <w:pPr>
              <w:pStyle w:val="TAH"/>
            </w:pPr>
            <w:r>
              <w:t>Information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0A4" w14:textId="77777777" w:rsidR="001B6479" w:rsidRDefault="001B6479">
            <w:pPr>
              <w:pStyle w:val="TAH"/>
            </w:pPr>
            <w:r>
              <w:t>Description</w:t>
            </w:r>
          </w:p>
        </w:tc>
      </w:tr>
      <w:tr w:rsidR="001B6479" w14:paraId="41F7071E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6A8B" w14:textId="77777777" w:rsidR="001B6479" w:rsidRDefault="001B6479">
            <w:pPr>
              <w:pStyle w:val="TAL"/>
              <w:rPr>
                <w:rFonts w:eastAsia="MS Mincho"/>
              </w:rPr>
            </w:pPr>
            <w:r>
              <w:t>Application ID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5439" w14:textId="77777777" w:rsidR="001B6479" w:rsidRDefault="001B6479">
            <w:pPr>
              <w:pStyle w:val="TAL"/>
            </w:pPr>
            <w:r>
              <w:t>Identifies</w:t>
            </w:r>
            <w:r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1B6479" w14:paraId="02B0F911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DFC4" w14:textId="77777777" w:rsidR="001B6479" w:rsidRDefault="001B6479">
            <w:pPr>
              <w:pStyle w:val="TAL"/>
            </w:pPr>
            <w:r>
              <w:t>S-NSSAI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422F" w14:textId="77777777" w:rsidR="001B6479" w:rsidRDefault="001B6479">
            <w:pPr>
              <w:pStyle w:val="TAL"/>
            </w:pPr>
            <w:r>
              <w:rPr>
                <w:rFonts w:eastAsia="宋体"/>
                <w:lang w:eastAsia="zh-CN"/>
              </w:rPr>
              <w:t>Identifies the Network Slice for which analytics information is provided. See note 1.</w:t>
            </w:r>
          </w:p>
        </w:tc>
      </w:tr>
      <w:tr w:rsidR="001B6479" w14:paraId="43AFD3F0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BB8B" w14:textId="77777777" w:rsidR="001B6479" w:rsidRDefault="001B6479">
            <w:pPr>
              <w:pStyle w:val="TAL"/>
            </w:pPr>
            <w:r>
              <w:t>DNN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B072" w14:textId="77777777" w:rsidR="001B6479" w:rsidRDefault="001B6479">
            <w:pPr>
              <w:pStyle w:val="TAL"/>
            </w:pPr>
            <w:r>
              <w:t>Identifies the data network name (e.g. "internet") for which analytics information is provided</w:t>
            </w:r>
            <w:r>
              <w:rPr>
                <w:rFonts w:eastAsia="宋体"/>
                <w:lang w:eastAsia="zh-CN"/>
              </w:rPr>
              <w:t>. See NOTE 1.</w:t>
            </w:r>
          </w:p>
        </w:tc>
      </w:tr>
      <w:tr w:rsidR="001B6479" w14:paraId="2B971141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85D0" w14:textId="77777777" w:rsidR="001B6479" w:rsidRDefault="001B6479">
            <w:pPr>
              <w:pStyle w:val="TAL"/>
            </w:pPr>
            <w:r>
              <w:t>DN performance (0-x)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5E6C" w14:textId="77777777" w:rsidR="001B6479" w:rsidRDefault="001B6479">
            <w:pPr>
              <w:pStyle w:val="TAL"/>
            </w:pPr>
            <w:r>
              <w:rPr>
                <w:lang w:eastAsia="zh-CN"/>
              </w:rPr>
              <w:t>List of DN performances for the application.</w:t>
            </w:r>
          </w:p>
        </w:tc>
      </w:tr>
      <w:tr w:rsidR="001B6479" w14:paraId="5CEC4E45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B10B" w14:textId="77777777" w:rsidR="001B6479" w:rsidRDefault="001B6479">
            <w:pPr>
              <w:pStyle w:val="TAL"/>
            </w:pPr>
            <w:r>
              <w:t xml:space="preserve">  &gt; Application Server Instance Address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E94F" w14:textId="77777777" w:rsidR="001B6479" w:rsidRDefault="001B6479">
            <w:pPr>
              <w:pStyle w:val="TAL"/>
            </w:pPr>
            <w:r>
              <w:t>Identifies the Application Server Instance (IP address/FQDN of the Application Server).</w:t>
            </w:r>
          </w:p>
        </w:tc>
      </w:tr>
      <w:tr w:rsidR="001B6479" w14:paraId="027253A2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8D59" w14:textId="77777777" w:rsidR="001B6479" w:rsidRDefault="001B6479">
            <w:pPr>
              <w:pStyle w:val="TAL"/>
            </w:pPr>
            <w:r>
              <w:rPr>
                <w:lang w:eastAsia="zh-CN"/>
              </w:rPr>
              <w:t xml:space="preserve">  &gt; Serving anchor UPF info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8D6" w14:textId="77777777" w:rsidR="001B6479" w:rsidRDefault="001B6479">
            <w:pPr>
              <w:pStyle w:val="TAL"/>
            </w:pPr>
            <w:r>
              <w:rPr>
                <w:lang w:eastAsia="zh-CN"/>
              </w:rPr>
              <w:t>The UPF ID/address/FQDN information for the involved anchor UPF</w:t>
            </w:r>
            <w:r>
              <w:rPr>
                <w:rFonts w:eastAsia="宋体"/>
                <w:lang w:eastAsia="zh-CN"/>
              </w:rPr>
              <w:t>. See NOTE 1.</w:t>
            </w:r>
          </w:p>
        </w:tc>
      </w:tr>
      <w:tr w:rsidR="001B6479" w14:paraId="0DAEFE2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0F92" w14:textId="77777777" w:rsidR="001B6479" w:rsidRDefault="001B6479">
            <w:pPr>
              <w:pStyle w:val="TAL"/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3AD6" w14:textId="77777777" w:rsidR="001B6479" w:rsidRDefault="001B6479">
            <w:pPr>
              <w:pStyle w:val="TAL"/>
            </w:pPr>
            <w:r>
              <w:t>Identifier of a user plane access to one or more DN(s) where applications are deployed as defined in TS 23.501 [2].</w:t>
            </w:r>
          </w:p>
        </w:tc>
      </w:tr>
      <w:tr w:rsidR="001B6479" w14:paraId="68E61921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0DC5" w14:textId="77777777" w:rsidR="001B6479" w:rsidRDefault="001B6479">
            <w:pPr>
              <w:pStyle w:val="TAL"/>
            </w:pPr>
            <w:r>
              <w:rPr>
                <w:lang w:eastAsia="zh-CN"/>
              </w:rPr>
              <w:t xml:space="preserve">  &gt; Performance (NOTE 4)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F6FD" w14:textId="77777777" w:rsidR="001B6479" w:rsidRDefault="001B6479">
            <w:pPr>
              <w:pStyle w:val="TAL"/>
            </w:pPr>
            <w:r>
              <w:rPr>
                <w:lang w:eastAsia="zh-CN"/>
              </w:rPr>
              <w:t>Performance indicators.</w:t>
            </w:r>
          </w:p>
        </w:tc>
      </w:tr>
      <w:tr w:rsidR="00A929F7" w14:paraId="31A10DB8" w14:textId="77777777" w:rsidTr="00C81235">
        <w:trPr>
          <w:cantSplit/>
          <w:jc w:val="center"/>
          <w:ins w:id="4" w:author="Huawei" w:date="2023-04-06T15:15:00Z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A4F1" w14:textId="77777777" w:rsidR="00A929F7" w:rsidRDefault="00A929F7" w:rsidP="00C81235">
            <w:pPr>
              <w:pStyle w:val="TAL"/>
              <w:rPr>
                <w:ins w:id="5" w:author="Huawei" w:date="2023-04-06T15:15:00Z"/>
                <w:lang w:eastAsia="en-GB"/>
              </w:rPr>
            </w:pPr>
            <w:ins w:id="6" w:author="Huawei" w:date="2023-04-06T15:15:00Z">
              <w:r>
                <w:rPr>
                  <w:lang w:eastAsia="zh-CN"/>
                </w:rPr>
                <w:t xml:space="preserve">     &gt;&gt; Aggregated Traffic rate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786F" w14:textId="228ED2F8" w:rsidR="00A929F7" w:rsidRDefault="00A929F7" w:rsidP="00C81235">
            <w:pPr>
              <w:pStyle w:val="TAL"/>
              <w:rPr>
                <w:ins w:id="7" w:author="Huawei" w:date="2023-04-06T15:15:00Z"/>
              </w:rPr>
            </w:pPr>
            <w:ins w:id="8" w:author="Huawei" w:date="2023-04-06T15:15:00Z">
              <w:r>
                <w:rPr>
                  <w:lang w:eastAsia="zh-CN"/>
                </w:rPr>
                <w:t xml:space="preserve">Aggregated traffic rate observed for </w:t>
              </w:r>
              <w:r>
                <w:t xml:space="preserve">the </w:t>
              </w:r>
            </w:ins>
            <w:ins w:id="9" w:author="Huawei" w:date="2023-04-07T17:07:00Z">
              <w:r w:rsidR="00136C6C">
                <w:t xml:space="preserve">UE </w:t>
              </w:r>
            </w:ins>
            <w:ins w:id="10" w:author="Huawei" w:date="2023-04-06T15:15:00Z">
              <w:r>
                <w:t>group or all</w:t>
              </w:r>
              <w:r>
                <w:rPr>
                  <w:lang w:eastAsia="zh-CN"/>
                </w:rPr>
                <w:t xml:space="preserve"> UEs</w:t>
              </w:r>
            </w:ins>
            <w:ins w:id="11" w:author="Huawei" w:date="2023-04-07T17:07:00Z">
              <w:r w:rsidR="00136C6C">
                <w:rPr>
                  <w:lang w:eastAsia="zh-CN"/>
                </w:rPr>
                <w:t xml:space="preserve"> (i.e. any UE)</w:t>
              </w:r>
            </w:ins>
            <w:ins w:id="12" w:author="Huawei" w:date="2023-04-06T15:15:00Z">
              <w:r>
                <w:rPr>
                  <w:lang w:eastAsia="zh-CN"/>
                </w:rPr>
                <w:t xml:space="preserve"> communicating with the application.</w:t>
              </w:r>
            </w:ins>
          </w:p>
        </w:tc>
      </w:tr>
      <w:tr w:rsidR="001B6479" w14:paraId="0301DD09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034B" w14:textId="77777777" w:rsidR="001B6479" w:rsidRDefault="001B6479">
            <w:pPr>
              <w:pStyle w:val="TAL"/>
            </w:pPr>
            <w:r>
              <w:rPr>
                <w:lang w:eastAsia="zh-CN"/>
              </w:rPr>
              <w:t xml:space="preserve">     &gt;&gt; Average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3B32" w14:textId="628B7D25" w:rsidR="001B6479" w:rsidRDefault="001B6479">
            <w:pPr>
              <w:pStyle w:val="TAL"/>
            </w:pPr>
            <w:r>
              <w:rPr>
                <w:lang w:eastAsia="zh-CN"/>
              </w:rPr>
              <w:t xml:space="preserve">Average traffic rate </w:t>
            </w:r>
            <w:ins w:id="13" w:author="Huawei" w:date="2023-04-06T14:53:00Z">
              <w:r w:rsidR="00FF33F4">
                <w:t>per UE</w:t>
              </w:r>
            </w:ins>
            <w:r w:rsidR="00FF33F4">
              <w:t xml:space="preserve"> </w:t>
            </w:r>
            <w:r>
              <w:t xml:space="preserve">observed for </w:t>
            </w:r>
            <w:ins w:id="14" w:author="Huawei" w:date="2023-04-06T14:53:00Z">
              <w:r w:rsidR="00091333">
                <w:t xml:space="preserve">the </w:t>
              </w:r>
            </w:ins>
            <w:ins w:id="15" w:author="Huawei" w:date="2023-04-06T14:57:00Z">
              <w:r w:rsidR="00091333">
                <w:t>UE g</w:t>
              </w:r>
            </w:ins>
            <w:ins w:id="16" w:author="Huawei" w:date="2023-04-06T15:09:00Z">
              <w:r w:rsidR="00DD649E">
                <w:t>r</w:t>
              </w:r>
            </w:ins>
            <w:ins w:id="17" w:author="Huawei" w:date="2023-04-06T14:57:00Z">
              <w:r w:rsidR="00091333">
                <w:t>oup</w:t>
              </w:r>
            </w:ins>
            <w:ins w:id="18" w:author="Huawei" w:date="2023-04-06T14:58:00Z">
              <w:r w:rsidR="00091333">
                <w:t xml:space="preserve"> or all</w:t>
              </w:r>
            </w:ins>
            <w:ins w:id="19" w:author="Huawei" w:date="2023-04-06T14:53:00Z">
              <w:r w:rsidR="00091333">
                <w:t xml:space="preserve"> </w:t>
              </w:r>
            </w:ins>
            <w:r>
              <w:t>UEs communicating with the application</w:t>
            </w:r>
            <w:ins w:id="20" w:author="Huawei" w:date="2023-04-06T14:58:00Z">
              <w:r w:rsidR="00091333">
                <w:t xml:space="preserve">, or </w:t>
              </w:r>
              <w:r w:rsidR="00091333">
                <w:rPr>
                  <w:lang w:eastAsia="zh-CN"/>
                </w:rPr>
                <w:t xml:space="preserve">Average traffic rate </w:t>
              </w:r>
              <w:r w:rsidR="00091333">
                <w:t>observed for the specifi</w:t>
              </w:r>
            </w:ins>
            <w:ins w:id="21" w:author="Huawei" w:date="2023-04-07T17:08:00Z">
              <w:r w:rsidR="00136C6C">
                <w:t>c</w:t>
              </w:r>
            </w:ins>
            <w:ins w:id="22" w:author="Huawei" w:date="2023-04-06T14:58:00Z">
              <w:r w:rsidR="00091333">
                <w:t xml:space="preserve"> UE</w:t>
              </w:r>
            </w:ins>
            <w:ins w:id="23" w:author="Huawei" w:date="2023-04-06T14:59:00Z">
              <w:r w:rsidR="00091333">
                <w:t xml:space="preserve"> in the </w:t>
              </w:r>
              <w:proofErr w:type="spellStart"/>
              <w:r w:rsidR="00091333">
                <w:t>statisics</w:t>
              </w:r>
              <w:proofErr w:type="spellEnd"/>
              <w:r w:rsidR="00091333">
                <w:t xml:space="preserve"> period</w:t>
              </w:r>
            </w:ins>
            <w:r>
              <w:t>.</w:t>
            </w:r>
          </w:p>
        </w:tc>
      </w:tr>
      <w:tr w:rsidR="001B6479" w14:paraId="126C8334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5D16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0564" w14:textId="3CFC4232" w:rsidR="001B6479" w:rsidRDefault="001B6479">
            <w:pPr>
              <w:pStyle w:val="TAL"/>
              <w:rPr>
                <w:lang w:eastAsia="zh-CN"/>
              </w:rPr>
            </w:pPr>
            <w:r>
              <w:t xml:space="preserve">Maximum traffic rate </w:t>
            </w:r>
            <w:ins w:id="24" w:author="Huawei" w:date="2023-04-06T14:53:00Z">
              <w:r w:rsidR="00B74F29">
                <w:t>per UE</w:t>
              </w:r>
            </w:ins>
            <w:ins w:id="25" w:author="Huawei" w:date="2023-04-03T19:21:00Z">
              <w:r w:rsidR="00900042">
                <w:rPr>
                  <w:lang w:eastAsia="zh-CN"/>
                </w:rPr>
                <w:t xml:space="preserve"> </w:t>
              </w:r>
            </w:ins>
            <w:r>
              <w:t xml:space="preserve">observed for </w:t>
            </w:r>
            <w:ins w:id="26" w:author="Huawei" w:date="2023-04-06T14:59:00Z">
              <w:r w:rsidR="00091333">
                <w:t>the UE g</w:t>
              </w:r>
            </w:ins>
            <w:ins w:id="27" w:author="Huawei" w:date="2023-04-06T15:09:00Z">
              <w:r w:rsidR="00DD649E">
                <w:t>r</w:t>
              </w:r>
            </w:ins>
            <w:ins w:id="28" w:author="Huawei" w:date="2023-04-06T14:59:00Z">
              <w:r w:rsidR="00091333">
                <w:t xml:space="preserve">oup or all </w:t>
              </w:r>
            </w:ins>
            <w:r>
              <w:t>UEs communicating with the application</w:t>
            </w:r>
            <w:ins w:id="29" w:author="Huawei" w:date="2023-04-06T15:00:00Z">
              <w:r w:rsidR="00091333">
                <w:t xml:space="preserve">, or </w:t>
              </w:r>
              <w:r w:rsidR="00091333">
                <w:rPr>
                  <w:lang w:eastAsia="zh-CN"/>
                </w:rPr>
                <w:t>Maximum Traffic rate</w:t>
              </w:r>
              <w:r w:rsidR="00091333">
                <w:t xml:space="preserve"> observed for the specifi</w:t>
              </w:r>
            </w:ins>
            <w:ins w:id="30" w:author="Huawei" w:date="2023-04-07T17:08:00Z">
              <w:r w:rsidR="00136C6C">
                <w:t>c</w:t>
              </w:r>
            </w:ins>
            <w:ins w:id="31" w:author="Huawei" w:date="2023-04-06T15:00:00Z">
              <w:r w:rsidR="00091333">
                <w:t xml:space="preserve"> UE in the </w:t>
              </w:r>
              <w:proofErr w:type="spellStart"/>
              <w:r w:rsidR="00091333">
                <w:t>statisics</w:t>
              </w:r>
              <w:proofErr w:type="spellEnd"/>
              <w:r w:rsidR="00091333">
                <w:t xml:space="preserve"> period</w:t>
              </w:r>
            </w:ins>
            <w:r>
              <w:t>.</w:t>
            </w:r>
          </w:p>
        </w:tc>
      </w:tr>
      <w:tr w:rsidR="001B6479" w:rsidRPr="00B465E9" w14:paraId="3240B61D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2C5E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Minimum Traffic rate (NOTE 3)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011E" w14:textId="5FA69D9E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Minimum traffic rate </w:t>
            </w:r>
            <w:ins w:id="32" w:author="Huawei" w:date="2023-04-06T14:53:00Z">
              <w:r w:rsidR="00B74F29">
                <w:t>per UE</w:t>
              </w:r>
            </w:ins>
            <w:ins w:id="33" w:author="Huawei" w:date="2023-04-03T19:21:00Z">
              <w:r w:rsidR="00900042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observed for </w:t>
            </w:r>
            <w:ins w:id="34" w:author="Huawei" w:date="2023-04-06T15:01:00Z">
              <w:r w:rsidR="00D55E72">
                <w:t>the UE g</w:t>
              </w:r>
            </w:ins>
            <w:ins w:id="35" w:author="Huawei" w:date="2023-04-06T15:09:00Z">
              <w:r w:rsidR="00DD649E">
                <w:t>r</w:t>
              </w:r>
            </w:ins>
            <w:ins w:id="36" w:author="Huawei" w:date="2023-04-06T15:01:00Z">
              <w:r w:rsidR="00D55E72">
                <w:t xml:space="preserve">oup or all </w:t>
              </w:r>
            </w:ins>
            <w:r>
              <w:rPr>
                <w:lang w:eastAsia="zh-CN"/>
              </w:rPr>
              <w:t>UEs communicating with the application</w:t>
            </w:r>
            <w:ins w:id="37" w:author="Huawei" w:date="2023-04-06T15:01:00Z">
              <w:r w:rsidR="00D55E72">
                <w:rPr>
                  <w:lang w:eastAsia="zh-CN"/>
                </w:rPr>
                <w:t xml:space="preserve">, </w:t>
              </w:r>
              <w:r w:rsidR="00D55E72">
                <w:t xml:space="preserve">or </w:t>
              </w:r>
              <w:r w:rsidR="00D55E72">
                <w:rPr>
                  <w:lang w:eastAsia="zh-CN"/>
                </w:rPr>
                <w:t>Minimum Traffic rate</w:t>
              </w:r>
              <w:r w:rsidR="00D55E72">
                <w:t xml:space="preserve"> observed for the specifi</w:t>
              </w:r>
            </w:ins>
            <w:ins w:id="38" w:author="Huawei" w:date="2023-04-07T17:08:00Z">
              <w:r w:rsidR="00136C6C">
                <w:t>c</w:t>
              </w:r>
            </w:ins>
            <w:ins w:id="39" w:author="Huawei" w:date="2023-04-06T15:01:00Z">
              <w:r w:rsidR="00D55E72">
                <w:t xml:space="preserve"> UE in the </w:t>
              </w:r>
              <w:proofErr w:type="spellStart"/>
              <w:r w:rsidR="00D55E72">
                <w:t>statisics</w:t>
              </w:r>
              <w:proofErr w:type="spellEnd"/>
              <w:r w:rsidR="00D55E72">
                <w:t xml:space="preserve"> period</w:t>
              </w:r>
            </w:ins>
            <w:r>
              <w:rPr>
                <w:lang w:eastAsia="zh-CN"/>
              </w:rPr>
              <w:t>.</w:t>
            </w:r>
          </w:p>
        </w:tc>
      </w:tr>
      <w:tr w:rsidR="001B6479" w:rsidDel="00A929F7" w14:paraId="16B10175" w14:textId="552D4B75" w:rsidTr="001B6479">
        <w:trPr>
          <w:cantSplit/>
          <w:jc w:val="center"/>
          <w:del w:id="40" w:author="Huawei" w:date="2023-04-06T15:15:00Z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44AF" w14:textId="2EA900D9" w:rsidR="001B6479" w:rsidDel="00A929F7" w:rsidRDefault="001B6479">
            <w:pPr>
              <w:pStyle w:val="TAL"/>
              <w:rPr>
                <w:del w:id="41" w:author="Huawei" w:date="2023-04-06T15:15:00Z"/>
                <w:lang w:eastAsia="en-GB"/>
              </w:rPr>
            </w:pPr>
            <w:del w:id="42" w:author="Huawei" w:date="2023-04-06T15:15:00Z">
              <w:r w:rsidDel="00A929F7">
                <w:rPr>
                  <w:lang w:eastAsia="zh-CN"/>
                </w:rPr>
                <w:delText xml:space="preserve">     &gt;&gt; Aggregated Traffic rate (NOTE 2)</w:delText>
              </w:r>
            </w:del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D8BA" w14:textId="49B8E4C6" w:rsidR="001B6479" w:rsidDel="00A929F7" w:rsidRDefault="001B6479">
            <w:pPr>
              <w:pStyle w:val="TAL"/>
              <w:rPr>
                <w:del w:id="43" w:author="Huawei" w:date="2023-04-06T15:15:00Z"/>
              </w:rPr>
            </w:pPr>
            <w:del w:id="44" w:author="Huawei" w:date="2023-04-06T15:15:00Z">
              <w:r w:rsidDel="00A929F7">
                <w:rPr>
                  <w:lang w:eastAsia="zh-CN"/>
                </w:rPr>
                <w:delText>Aggregated traffic rate observed for UEs communicating with the application.</w:delText>
              </w:r>
            </w:del>
          </w:p>
        </w:tc>
      </w:tr>
      <w:tr w:rsidR="001B6479" w14:paraId="1EB8F508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AD97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2ECB" w14:textId="180064C1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Variance of the traffic rate </w:t>
            </w:r>
            <w:ins w:id="45" w:author="Huawei" w:date="2023-04-06T14:53:00Z">
              <w:r w:rsidR="00B74F29">
                <w:t>per UE</w:t>
              </w:r>
            </w:ins>
            <w:ins w:id="46" w:author="Huawei" w:date="2023-04-06T16:24:00Z">
              <w:r w:rsidR="00315D59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observed for </w:t>
            </w:r>
            <w:ins w:id="47" w:author="Huawei" w:date="2023-04-06T15:03:00Z">
              <w:r w:rsidR="004C4269">
                <w:t xml:space="preserve">the UE </w:t>
              </w:r>
              <w:proofErr w:type="spellStart"/>
              <w:r w:rsidR="004C4269">
                <w:t>gourp</w:t>
              </w:r>
              <w:proofErr w:type="spellEnd"/>
              <w:r w:rsidR="004C4269">
                <w:t xml:space="preserve"> or all</w:t>
              </w:r>
              <w:r w:rsidR="004C4269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the UEs communicating with the application</w:t>
            </w:r>
            <w:ins w:id="48" w:author="Huawei" w:date="2023-04-06T15:04:00Z">
              <w:r w:rsidR="008E3EB3">
                <w:rPr>
                  <w:lang w:eastAsia="zh-CN"/>
                </w:rPr>
                <w:t xml:space="preserve">, </w:t>
              </w:r>
              <w:r w:rsidR="008E3EB3">
                <w:t xml:space="preserve">or </w:t>
              </w:r>
              <w:r w:rsidR="008E3EB3">
                <w:rPr>
                  <w:lang w:eastAsia="zh-CN"/>
                </w:rPr>
                <w:t>Variance Traffic rate</w:t>
              </w:r>
              <w:r w:rsidR="008E3EB3">
                <w:t xml:space="preserve"> observed for the specifi</w:t>
              </w:r>
            </w:ins>
            <w:ins w:id="49" w:author="Huawei" w:date="2023-04-07T17:09:00Z">
              <w:r w:rsidR="0032561A">
                <w:t>c</w:t>
              </w:r>
            </w:ins>
            <w:ins w:id="50" w:author="Huawei" w:date="2023-04-06T15:04:00Z">
              <w:r w:rsidR="008E3EB3">
                <w:t xml:space="preserve"> UE in the </w:t>
              </w:r>
              <w:proofErr w:type="spellStart"/>
              <w:r w:rsidR="008E3EB3">
                <w:t>statisics</w:t>
              </w:r>
              <w:proofErr w:type="spellEnd"/>
              <w:r w:rsidR="008E3EB3">
                <w:t xml:space="preserve"> period</w:t>
              </w:r>
            </w:ins>
            <w:r>
              <w:rPr>
                <w:lang w:eastAsia="zh-CN"/>
              </w:rPr>
              <w:t>.</w:t>
            </w:r>
          </w:p>
        </w:tc>
      </w:tr>
      <w:tr w:rsidR="001B6479" w14:paraId="7863EBB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F67B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traffic rate performance 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SUPImax)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A236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UE or a list of UEs whose observed traffic rate is higher or lower than the Reporting Threshold.</w:t>
            </w:r>
          </w:p>
        </w:tc>
      </w:tr>
      <w:tr w:rsidR="001B6479" w14:paraId="3E8D57EE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0196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B36E" w14:textId="4F925D1E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Average </w:t>
            </w:r>
            <w:r>
              <w:t>packet delay observed for</w:t>
            </w:r>
            <w:ins w:id="51" w:author="Huawei" w:date="2023-04-06T15:09:00Z">
              <w:r w:rsidR="00DD649E">
                <w:t xml:space="preserve"> the specifi</w:t>
              </w:r>
            </w:ins>
            <w:ins w:id="52" w:author="Huawei" w:date="2023-04-07T17:09:00Z">
              <w:r w:rsidR="0032561A">
                <w:t>c</w:t>
              </w:r>
            </w:ins>
            <w:ins w:id="53" w:author="Huawei" w:date="2023-04-06T15:09:00Z">
              <w:r w:rsidR="00DD649E">
                <w:t xml:space="preserve"> UE, the </w:t>
              </w:r>
            </w:ins>
            <w:ins w:id="54" w:author="Huawei" w:date="2023-04-06T15:11:00Z">
              <w:r w:rsidR="00E56AB0">
                <w:t xml:space="preserve">UE </w:t>
              </w:r>
            </w:ins>
            <w:ins w:id="55" w:author="Huawei" w:date="2023-04-06T15:09:00Z">
              <w:r w:rsidR="00DD649E">
                <w:t>group or all</w:t>
              </w:r>
            </w:ins>
            <w:r>
              <w:t xml:space="preserve"> UEs communicating with the application.</w:t>
            </w:r>
          </w:p>
        </w:tc>
      </w:tr>
      <w:tr w:rsidR="001B6479" w14:paraId="4206D66D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1E8D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DFF1" w14:textId="0943FDD8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packet delay </w:t>
            </w:r>
            <w:del w:id="56" w:author="Huawei" w:date="2023-04-06T15:11:00Z">
              <w:r w:rsidDel="00A3632D">
                <w:rPr>
                  <w:lang w:eastAsia="zh-CN"/>
                </w:rPr>
                <w:delText xml:space="preserve">for </w:delText>
              </w:r>
            </w:del>
            <w:r>
              <w:t xml:space="preserve">observed for </w:t>
            </w:r>
            <w:ins w:id="57" w:author="Huawei" w:date="2023-04-06T15:11:00Z">
              <w:r w:rsidR="00A3632D">
                <w:t>the specifi</w:t>
              </w:r>
            </w:ins>
            <w:ins w:id="58" w:author="Huawei" w:date="2023-04-07T17:09:00Z">
              <w:r w:rsidR="0032561A">
                <w:t>c</w:t>
              </w:r>
            </w:ins>
            <w:ins w:id="59" w:author="Huawei" w:date="2023-04-06T15:11:00Z">
              <w:r w:rsidR="00A3632D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1B6479" w14:paraId="7543DE39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DE14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6DDF" w14:textId="03A13DB9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Variance of packet delay observed for </w:t>
            </w:r>
            <w:ins w:id="60" w:author="Huawei" w:date="2023-04-06T15:12:00Z">
              <w:r w:rsidR="00A3632D">
                <w:t>the specifi</w:t>
              </w:r>
            </w:ins>
            <w:ins w:id="61" w:author="Huawei" w:date="2023-04-07T17:09:00Z">
              <w:r w:rsidR="0032561A">
                <w:t>c</w:t>
              </w:r>
            </w:ins>
            <w:ins w:id="62" w:author="Huawei" w:date="2023-04-06T15:12:00Z">
              <w:r w:rsidR="00A3632D">
                <w:t xml:space="preserve"> UE, the UE group or all</w:t>
              </w:r>
              <w:r w:rsidR="00A3632D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UEs communicating with the application.</w:t>
            </w:r>
          </w:p>
        </w:tc>
      </w:tr>
      <w:tr w:rsidR="001B6479" w14:paraId="490151BE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2538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packet delay performance 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SUPImax)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C090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UE or a list of UEs whose observed packet delay is higher or lower than the Reporting Threshold.</w:t>
            </w:r>
          </w:p>
        </w:tc>
      </w:tr>
      <w:tr w:rsidR="001B6479" w14:paraId="088C3E76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C28F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CE4D" w14:textId="1D80FECE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Average packet loss </w:t>
            </w:r>
            <w:r>
              <w:t xml:space="preserve">observed for </w:t>
            </w:r>
            <w:ins w:id="63" w:author="Huawei" w:date="2023-04-06T15:12:00Z">
              <w:r w:rsidR="001235E3">
                <w:t>the specifi</w:t>
              </w:r>
            </w:ins>
            <w:ins w:id="64" w:author="Huawei" w:date="2023-04-07T17:10:00Z">
              <w:r w:rsidR="0032561A">
                <w:t>c</w:t>
              </w:r>
            </w:ins>
            <w:ins w:id="65" w:author="Huawei" w:date="2023-04-06T15:12:00Z">
              <w:r w:rsidR="001235E3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1B6479" w14:paraId="4100493C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EA38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2667" w14:textId="32CC6839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packet loss observed for </w:t>
            </w:r>
            <w:ins w:id="66" w:author="Huawei" w:date="2023-04-06T16:44:00Z">
              <w:r w:rsidR="005C4CC8">
                <w:t>the specifi</w:t>
              </w:r>
            </w:ins>
            <w:ins w:id="67" w:author="Huawei" w:date="2023-04-07T17:10:00Z">
              <w:r w:rsidR="0032561A">
                <w:t>c</w:t>
              </w:r>
            </w:ins>
            <w:ins w:id="68" w:author="Huawei" w:date="2023-04-06T16:44:00Z">
              <w:r w:rsidR="005C4CC8">
                <w:t xml:space="preserve"> UE, the UE group or all </w:t>
              </w:r>
            </w:ins>
            <w:r>
              <w:rPr>
                <w:lang w:eastAsia="zh-CN"/>
              </w:rPr>
              <w:t>UEs communicating with the application.</w:t>
            </w:r>
          </w:p>
        </w:tc>
      </w:tr>
      <w:tr w:rsidR="001B6479" w14:paraId="65210AEA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5A8A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2E81" w14:textId="40DB1ABE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Variance of packet loss rate observed for </w:t>
            </w:r>
            <w:ins w:id="69" w:author="Huawei" w:date="2023-04-06T15:13:00Z">
              <w:r w:rsidR="001235E3">
                <w:t>the specifi</w:t>
              </w:r>
            </w:ins>
            <w:ins w:id="70" w:author="Huawei" w:date="2023-04-07T17:10:00Z">
              <w:r w:rsidR="0032561A">
                <w:t>c</w:t>
              </w:r>
            </w:ins>
            <w:ins w:id="71" w:author="Huawei" w:date="2023-04-06T15:13:00Z">
              <w:r w:rsidR="001235E3">
                <w:t xml:space="preserve"> UE, the UE group or all </w:t>
              </w:r>
            </w:ins>
            <w:r>
              <w:rPr>
                <w:lang w:eastAsia="zh-CN"/>
              </w:rPr>
              <w:t>UEs communicating with the application.</w:t>
            </w:r>
          </w:p>
        </w:tc>
      </w:tr>
      <w:tr w:rsidR="001B6479" w14:paraId="04E21A88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9D1B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packet loss performance 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SUPImax)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F670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UE or a list of UEs whose observed packet loss rate is higher than the Reporting Threshold.</w:t>
            </w:r>
          </w:p>
        </w:tc>
      </w:tr>
      <w:tr w:rsidR="00871852" w14:paraId="17DFB6A9" w14:textId="77777777" w:rsidTr="00C81235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4500" w14:textId="2FD1F811" w:rsidR="00871852" w:rsidRDefault="00871852" w:rsidP="00871852">
            <w:pPr>
              <w:pStyle w:val="TAL"/>
              <w:rPr>
                <w:lang w:eastAsia="zh-CN"/>
              </w:rPr>
            </w:pPr>
            <w:ins w:id="72" w:author="Huawei" w:date="2023-04-06T15:07:00Z">
              <w:r>
                <w:rPr>
                  <w:lang w:eastAsia="zh-CN"/>
                </w:rPr>
                <w:t xml:space="preserve">     &gt;&gt; Number of UEs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BF74" w14:textId="3932EA36" w:rsidR="00871852" w:rsidRDefault="00871852" w:rsidP="00871852">
            <w:pPr>
              <w:pStyle w:val="TAL"/>
            </w:pPr>
            <w:ins w:id="73" w:author="Huawei" w:date="2023-04-06T15:07:00Z">
              <w:r>
                <w:rPr>
                  <w:lang w:eastAsia="zh-CN"/>
                </w:rPr>
                <w:t xml:space="preserve">The observed number of UEs </w:t>
              </w:r>
              <w:r>
                <w:t xml:space="preserve">for the UE </w:t>
              </w:r>
              <w:proofErr w:type="spellStart"/>
              <w:r>
                <w:t>gourp</w:t>
              </w:r>
              <w:proofErr w:type="spellEnd"/>
              <w:r>
                <w:t xml:space="preserve"> or all UEs </w:t>
              </w:r>
            </w:ins>
            <w:ins w:id="74" w:author="Huawei" w:date="2023-04-07T17:10:00Z">
              <w:r w:rsidR="0032561A">
                <w:rPr>
                  <w:lang w:eastAsia="zh-CN"/>
                </w:rPr>
                <w:t xml:space="preserve">(i.e. any UE) </w:t>
              </w:r>
            </w:ins>
            <w:ins w:id="75" w:author="Huawei" w:date="2023-04-06T15:07:00Z">
              <w:r>
                <w:t>communicating with the application in the DNAI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B6479" w14:paraId="3AB66C99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7FD6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Spatial Validity Condition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29EF" w14:textId="77777777" w:rsidR="001B6479" w:rsidRDefault="001B6479">
            <w:pPr>
              <w:pStyle w:val="TAL"/>
              <w:rPr>
                <w:lang w:eastAsia="zh-CN"/>
              </w:rPr>
            </w:pPr>
            <w:r>
              <w:t>Area (i.e. list of TAIs) where the DN performance analytics applies. If a Spatial granularity size was provided in the request or subscription, the number of elements of the list is smaller than or equal to the Spatial granularity size.</w:t>
            </w:r>
          </w:p>
        </w:tc>
      </w:tr>
      <w:tr w:rsidR="001B6479" w14:paraId="75963B06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FAF5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Temporal Validity Condition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4686" w14:textId="77777777" w:rsidR="001B6479" w:rsidRDefault="001B6479">
            <w:pPr>
              <w:pStyle w:val="TAL"/>
              <w:rPr>
                <w:lang w:eastAsia="en-GB"/>
              </w:rPr>
            </w:pPr>
            <w:r>
              <w:t>Validity period for the DN performance analytics. If a Temporal granularity size was provided in the request or subscription, the duration of this period is greater than or equal to the Temporal granularity size.</w:t>
            </w:r>
          </w:p>
        </w:tc>
      </w:tr>
      <w:tr w:rsidR="001B6479" w14:paraId="65A4C528" w14:textId="77777777" w:rsidTr="001B6479">
        <w:trPr>
          <w:cantSplit/>
          <w:jc w:val="center"/>
        </w:trPr>
        <w:tc>
          <w:tcPr>
            <w:tcW w:w="9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45CD" w14:textId="77777777" w:rsidR="001B6479" w:rsidRDefault="001B6479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NF is an AF.</w:t>
            </w:r>
          </w:p>
          <w:p w14:paraId="3E797D40" w14:textId="77777777" w:rsidR="001B6479" w:rsidRDefault="001B6479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55C6C76E" w14:textId="77777777" w:rsidR="001B6479" w:rsidRDefault="001B6479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  <w:p w14:paraId="45DDB63B" w14:textId="77777777" w:rsidR="001B6479" w:rsidRDefault="001B6479">
            <w:pPr>
              <w:pStyle w:val="TAN"/>
            </w:pPr>
            <w:r>
              <w:t>NOTE 4:</w:t>
            </w:r>
            <w:r>
              <w:tab/>
              <w:t>Performance statistics may not be applicable to short group operation cycle for the given application.</w:t>
            </w:r>
          </w:p>
        </w:tc>
      </w:tr>
    </w:tbl>
    <w:p w14:paraId="7D2C738F" w14:textId="77777777" w:rsidR="001B6479" w:rsidRDefault="001B6479" w:rsidP="001B6479">
      <w:pPr>
        <w:pStyle w:val="FP"/>
        <w:rPr>
          <w:lang w:eastAsia="en-GB"/>
        </w:rPr>
      </w:pPr>
    </w:p>
    <w:p w14:paraId="2D5A2199" w14:textId="1A2F5690" w:rsidR="001B6479" w:rsidDel="00B95D62" w:rsidRDefault="001B6479" w:rsidP="001B6479">
      <w:pPr>
        <w:pStyle w:val="EditorsNote"/>
        <w:rPr>
          <w:del w:id="76" w:author="Huawei" w:date="2023-04-03T19:14:00Z"/>
        </w:rPr>
      </w:pPr>
      <w:del w:id="77" w:author="Huawei" w:date="2023-04-03T19:14:00Z">
        <w:r w:rsidDel="00B95D62">
          <w:delText>Editor's note:</w:delText>
        </w:r>
        <w:r w:rsidDel="00B95D62">
          <w:tab/>
          <w:delText>It is FFS if the prediction is applicable to all the performance defined in table 6.14.3-1.</w:delText>
        </w:r>
      </w:del>
    </w:p>
    <w:p w14:paraId="75C7ACBE" w14:textId="77777777" w:rsidR="001B6479" w:rsidRDefault="001B6479" w:rsidP="001B6479">
      <w:pPr>
        <w:pStyle w:val="TH"/>
      </w:pPr>
      <w:r>
        <w:t>Table 6.14.3-2: DN service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6096"/>
      </w:tblGrid>
      <w:tr w:rsidR="001B6479" w14:paraId="175F3161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DDC7" w14:textId="77777777" w:rsidR="001B6479" w:rsidRDefault="001B6479">
            <w:pPr>
              <w:pStyle w:val="TAH"/>
            </w:pPr>
            <w:r>
              <w:t>Information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CC5F" w14:textId="77777777" w:rsidR="001B6479" w:rsidRDefault="001B6479">
            <w:pPr>
              <w:pStyle w:val="TAH"/>
            </w:pPr>
            <w:r>
              <w:t>Description</w:t>
            </w:r>
          </w:p>
        </w:tc>
      </w:tr>
      <w:tr w:rsidR="001B6479" w14:paraId="37AD74B9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1A0D" w14:textId="77777777" w:rsidR="001B6479" w:rsidRDefault="001B6479">
            <w:pPr>
              <w:pStyle w:val="TAL"/>
              <w:rPr>
                <w:rFonts w:eastAsia="MS Mincho"/>
              </w:rPr>
            </w:pPr>
            <w:r>
              <w:t>Application ID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26F6" w14:textId="77777777" w:rsidR="001B6479" w:rsidRDefault="001B6479">
            <w:pPr>
              <w:pStyle w:val="TAL"/>
            </w:pPr>
            <w:r>
              <w:t>Identifies</w:t>
            </w:r>
            <w:r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1B6479" w14:paraId="6DBC5106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B061" w14:textId="77777777" w:rsidR="001B6479" w:rsidRDefault="001B6479">
            <w:pPr>
              <w:pStyle w:val="TAL"/>
            </w:pPr>
            <w:r>
              <w:t>S-NSSAI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448A" w14:textId="77777777" w:rsidR="001B6479" w:rsidRDefault="001B6479">
            <w:pPr>
              <w:pStyle w:val="TAL"/>
            </w:pPr>
            <w:r>
              <w:rPr>
                <w:rFonts w:eastAsia="宋体"/>
                <w:lang w:eastAsia="zh-CN"/>
              </w:rPr>
              <w:t>Identifies the Network Slice for which analytics information is provided. See NOTE 1.</w:t>
            </w:r>
          </w:p>
        </w:tc>
      </w:tr>
      <w:tr w:rsidR="001B6479" w14:paraId="42B6D86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4CC9" w14:textId="77777777" w:rsidR="001B6479" w:rsidRDefault="001B6479">
            <w:pPr>
              <w:pStyle w:val="TAL"/>
            </w:pPr>
            <w:r>
              <w:t>DNN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B3BB" w14:textId="77777777" w:rsidR="001B6479" w:rsidRDefault="001B6479">
            <w:pPr>
              <w:pStyle w:val="TAL"/>
              <w:rPr>
                <w:rFonts w:eastAsia="宋体"/>
                <w:lang w:eastAsia="zh-CN"/>
              </w:rPr>
            </w:pPr>
            <w:r>
              <w:t>Identifies the data network name (e.g. internet) for which analytics information is provided</w:t>
            </w:r>
            <w:r>
              <w:rPr>
                <w:rFonts w:eastAsia="宋体"/>
                <w:lang w:eastAsia="zh-CN"/>
              </w:rPr>
              <w:t>. See NOTE 1.</w:t>
            </w:r>
          </w:p>
        </w:tc>
      </w:tr>
      <w:tr w:rsidR="001B6479" w14:paraId="0C00469D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246E" w14:textId="77777777" w:rsidR="001B6479" w:rsidRDefault="001B6479">
            <w:pPr>
              <w:pStyle w:val="TAL"/>
              <w:rPr>
                <w:lang w:eastAsia="en-GB"/>
              </w:rPr>
            </w:pPr>
            <w:r>
              <w:t>DN performance (0-x)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8155" w14:textId="77777777" w:rsidR="001B6479" w:rsidRDefault="001B6479">
            <w:pPr>
              <w:pStyle w:val="TAL"/>
            </w:pPr>
            <w:r>
              <w:rPr>
                <w:lang w:eastAsia="zh-CN"/>
              </w:rPr>
              <w:t>List of DN performance for the application.</w:t>
            </w:r>
          </w:p>
        </w:tc>
      </w:tr>
      <w:tr w:rsidR="001B6479" w14:paraId="2BCAA422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B960" w14:textId="77777777" w:rsidR="001B6479" w:rsidRDefault="001B6479">
            <w:pPr>
              <w:pStyle w:val="TAL"/>
            </w:pPr>
            <w:r>
              <w:t xml:space="preserve">  &gt; Application Server Instance Address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3E2A" w14:textId="77777777" w:rsidR="001B6479" w:rsidRDefault="001B6479">
            <w:pPr>
              <w:pStyle w:val="TAL"/>
              <w:rPr>
                <w:lang w:eastAsia="zh-CN"/>
              </w:rPr>
            </w:pPr>
            <w:r>
              <w:t>Identifies the Application Server Instance (IP address/FQDN of the Application Server).</w:t>
            </w:r>
          </w:p>
        </w:tc>
      </w:tr>
      <w:tr w:rsidR="001B6479" w14:paraId="24E8767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6749" w14:textId="77777777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&gt; Serving anchor UPF info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1CD1" w14:textId="77777777" w:rsidR="001B6479" w:rsidRDefault="001B6479">
            <w:pPr>
              <w:pStyle w:val="TAL"/>
            </w:pPr>
            <w:r>
              <w:rPr>
                <w:lang w:eastAsia="zh-CN"/>
              </w:rPr>
              <w:t>The UPF ID/address/FQDN information for the involved anchor UPF</w:t>
            </w:r>
            <w:r>
              <w:rPr>
                <w:rFonts w:eastAsia="宋体"/>
                <w:lang w:eastAsia="zh-CN"/>
              </w:rPr>
              <w:t>. See NOTE</w:t>
            </w:r>
            <w:r>
              <w:t> 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B6479" w14:paraId="45CFFC4C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E708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DBCD" w14:textId="77777777" w:rsidR="001B6479" w:rsidRDefault="001B6479">
            <w:pPr>
              <w:pStyle w:val="TAL"/>
              <w:rPr>
                <w:lang w:eastAsia="zh-CN"/>
              </w:rPr>
            </w:pPr>
            <w:r>
              <w:t>Identifier of a user plane access to one or more DN(s) where applications are deployed as defined in TS 23.501 [2].</w:t>
            </w:r>
          </w:p>
        </w:tc>
      </w:tr>
      <w:tr w:rsidR="001B6479" w14:paraId="24F19DF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CB9F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Performance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6EB2" w14:textId="77777777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Performance indicators</w:t>
            </w:r>
          </w:p>
        </w:tc>
      </w:tr>
      <w:tr w:rsidR="00A929F7" w14:paraId="391BB377" w14:textId="77777777" w:rsidTr="00C81235">
        <w:trPr>
          <w:cantSplit/>
          <w:jc w:val="center"/>
          <w:ins w:id="78" w:author="Huawei" w:date="2023-04-06T15:15:00Z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FDEF" w14:textId="77777777" w:rsidR="00A929F7" w:rsidRDefault="00A929F7" w:rsidP="00C81235">
            <w:pPr>
              <w:pStyle w:val="TAL"/>
              <w:rPr>
                <w:ins w:id="79" w:author="Huawei" w:date="2023-04-06T15:15:00Z"/>
                <w:lang w:eastAsia="en-GB"/>
              </w:rPr>
            </w:pPr>
            <w:ins w:id="80" w:author="Huawei" w:date="2023-04-06T15:15:00Z">
              <w:r>
                <w:rPr>
                  <w:lang w:eastAsia="zh-CN"/>
                </w:rPr>
                <w:t xml:space="preserve">     &gt;&gt; Aggregated Traffic rate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930F" w14:textId="3FC29170" w:rsidR="00A929F7" w:rsidRDefault="00A929F7" w:rsidP="00C81235">
            <w:pPr>
              <w:pStyle w:val="TAL"/>
              <w:rPr>
                <w:ins w:id="81" w:author="Huawei" w:date="2023-04-06T15:15:00Z"/>
              </w:rPr>
            </w:pPr>
            <w:ins w:id="82" w:author="Huawei" w:date="2023-04-06T15:15:00Z">
              <w:r>
                <w:rPr>
                  <w:lang w:eastAsia="zh-CN"/>
                </w:rPr>
                <w:t xml:space="preserve">Aggregated traffic rate </w:t>
              </w:r>
            </w:ins>
            <w:ins w:id="83" w:author="Huawei" w:date="2023-04-06T15:16:00Z">
              <w:r>
                <w:t xml:space="preserve">predicted </w:t>
              </w:r>
            </w:ins>
            <w:ins w:id="84" w:author="Huawei" w:date="2023-04-06T15:15:00Z">
              <w:r>
                <w:rPr>
                  <w:lang w:eastAsia="zh-CN"/>
                </w:rPr>
                <w:t xml:space="preserve">for </w:t>
              </w:r>
              <w:r>
                <w:t>the UE group or all</w:t>
              </w:r>
              <w:r>
                <w:rPr>
                  <w:lang w:eastAsia="zh-CN"/>
                </w:rPr>
                <w:t xml:space="preserve"> UEs</w:t>
              </w:r>
            </w:ins>
            <w:ins w:id="85" w:author="Huawei" w:date="2023-04-07T17:12:00Z">
              <w:r w:rsidR="006E2346">
                <w:rPr>
                  <w:lang w:eastAsia="zh-CN"/>
                </w:rPr>
                <w:t xml:space="preserve"> (i.e. any UE)</w:t>
              </w:r>
            </w:ins>
            <w:ins w:id="86" w:author="Huawei" w:date="2023-04-06T15:15:00Z">
              <w:r>
                <w:t xml:space="preserve"> </w:t>
              </w:r>
              <w:r>
                <w:rPr>
                  <w:lang w:eastAsia="zh-CN"/>
                </w:rPr>
                <w:t>communicating with the application.</w:t>
              </w:r>
            </w:ins>
          </w:p>
        </w:tc>
      </w:tr>
      <w:tr w:rsidR="001B6479" w14:paraId="0149508B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18E0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3008" w14:textId="029E126C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Average traffic rate </w:t>
            </w:r>
            <w:r>
              <w:t xml:space="preserve">predicted </w:t>
            </w:r>
            <w:ins w:id="87" w:author="Huawei" w:date="2023-04-06T15:21:00Z">
              <w:r w:rsidR="00DC0475">
                <w:rPr>
                  <w:lang w:eastAsia="zh-CN"/>
                </w:rPr>
                <w:t xml:space="preserve">per UE </w:t>
              </w:r>
            </w:ins>
            <w:r>
              <w:t xml:space="preserve">for </w:t>
            </w:r>
            <w:ins w:id="88" w:author="Huawei" w:date="2023-04-06T15:21:00Z">
              <w:r w:rsidR="00DC0475">
                <w:t xml:space="preserve">the UE group or all </w:t>
              </w:r>
            </w:ins>
            <w:r>
              <w:t>UEs communicating with the application</w:t>
            </w:r>
            <w:ins w:id="89" w:author="Huawei" w:date="2023-04-06T15:22:00Z">
              <w:r w:rsidR="00E300F5">
                <w:t xml:space="preserve">, or </w:t>
              </w:r>
              <w:r w:rsidR="00E300F5">
                <w:rPr>
                  <w:lang w:eastAsia="zh-CN"/>
                </w:rPr>
                <w:t xml:space="preserve">Average traffic rate </w:t>
              </w:r>
              <w:r w:rsidR="00E300F5">
                <w:t>predicted for the specifi</w:t>
              </w:r>
            </w:ins>
            <w:ins w:id="90" w:author="Huawei" w:date="2023-04-07T17:12:00Z">
              <w:r w:rsidR="006E2346">
                <w:t>c</w:t>
              </w:r>
            </w:ins>
            <w:ins w:id="91" w:author="Huawei" w:date="2023-04-06T15:22:00Z">
              <w:r w:rsidR="00E300F5">
                <w:t xml:space="preserve"> UE in the prediction period</w:t>
              </w:r>
            </w:ins>
            <w:r>
              <w:rPr>
                <w:lang w:eastAsia="zh-CN"/>
              </w:rPr>
              <w:t>.</w:t>
            </w:r>
          </w:p>
        </w:tc>
      </w:tr>
      <w:tr w:rsidR="001B6479" w14:paraId="719E174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895C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7659" w14:textId="73C10247" w:rsidR="001B6479" w:rsidRDefault="001B6479">
            <w:pPr>
              <w:pStyle w:val="TAL"/>
              <w:rPr>
                <w:lang w:eastAsia="zh-CN"/>
              </w:rPr>
            </w:pPr>
            <w:r>
              <w:t xml:space="preserve">Maximum traffic rate </w:t>
            </w:r>
            <w:ins w:id="92" w:author="Huawei" w:date="2023-04-06T15:21:00Z">
              <w:r w:rsidR="007A7B94">
                <w:rPr>
                  <w:lang w:eastAsia="zh-CN"/>
                </w:rPr>
                <w:t>per UE</w:t>
              </w:r>
            </w:ins>
            <w:ins w:id="93" w:author="Huawei" w:date="2023-04-03T19:21:00Z">
              <w:r w:rsidR="00900042">
                <w:rPr>
                  <w:lang w:eastAsia="zh-CN"/>
                </w:rPr>
                <w:t xml:space="preserve"> </w:t>
              </w:r>
            </w:ins>
            <w:r>
              <w:t xml:space="preserve">predicted for </w:t>
            </w:r>
            <w:ins w:id="94" w:author="Huawei" w:date="2023-04-06T15:23:00Z">
              <w:r w:rsidR="00B80228">
                <w:t xml:space="preserve">the UE group or all </w:t>
              </w:r>
            </w:ins>
            <w:r>
              <w:t>UEs communicating with the application</w:t>
            </w:r>
            <w:ins w:id="95" w:author="Huawei" w:date="2023-04-06T15:24:00Z">
              <w:r w:rsidR="00B80228">
                <w:t xml:space="preserve">, or </w:t>
              </w:r>
              <w:r w:rsidR="00B80228">
                <w:rPr>
                  <w:lang w:eastAsia="zh-CN"/>
                </w:rPr>
                <w:t>Maximum Traffic rate</w:t>
              </w:r>
              <w:r w:rsidR="00B80228">
                <w:t xml:space="preserve"> predicted for the specifi</w:t>
              </w:r>
            </w:ins>
            <w:ins w:id="96" w:author="Huawei" w:date="2023-04-07T17:12:00Z">
              <w:r w:rsidR="006E2346">
                <w:t>c</w:t>
              </w:r>
            </w:ins>
            <w:ins w:id="97" w:author="Huawei" w:date="2023-04-06T15:24:00Z">
              <w:r w:rsidR="00B80228">
                <w:t xml:space="preserve"> UE in the prediction period</w:t>
              </w:r>
            </w:ins>
            <w:r>
              <w:t>.</w:t>
            </w:r>
          </w:p>
        </w:tc>
      </w:tr>
      <w:tr w:rsidR="001B6479" w14:paraId="59F81B32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FE1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Minimum Traffic rate (NOTE 3)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A015" w14:textId="65F4CA5F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Minimum traffic rate </w:t>
            </w:r>
            <w:ins w:id="98" w:author="Huawei" w:date="2023-04-06T15:21:00Z">
              <w:r w:rsidR="007A7B94">
                <w:rPr>
                  <w:lang w:eastAsia="zh-CN"/>
                </w:rPr>
                <w:t>per UE</w:t>
              </w:r>
            </w:ins>
            <w:ins w:id="99" w:author="Huawei" w:date="2023-04-06T15:24:00Z">
              <w:r w:rsidR="00E25826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predicted for </w:t>
            </w:r>
            <w:ins w:id="100" w:author="Huawei" w:date="2023-04-06T15:24:00Z">
              <w:r w:rsidR="00E25826">
                <w:t>the UE group or all</w:t>
              </w:r>
              <w:r w:rsidR="00E25826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UEs communicating with the application</w:t>
            </w:r>
            <w:ins w:id="101" w:author="Huawei" w:date="2023-04-06T15:25:00Z">
              <w:r w:rsidR="00E25826">
                <w:t xml:space="preserve">, or </w:t>
              </w:r>
              <w:r w:rsidR="00E25826">
                <w:rPr>
                  <w:lang w:eastAsia="zh-CN"/>
                </w:rPr>
                <w:t>Minimum Traffic rate</w:t>
              </w:r>
              <w:r w:rsidR="00E25826">
                <w:t xml:space="preserve"> predicted for the specifi</w:t>
              </w:r>
            </w:ins>
            <w:ins w:id="102" w:author="Huawei" w:date="2023-04-07T17:13:00Z">
              <w:r w:rsidR="006E2346">
                <w:t>c</w:t>
              </w:r>
            </w:ins>
            <w:ins w:id="103" w:author="Huawei" w:date="2023-04-06T15:25:00Z">
              <w:r w:rsidR="00E25826">
                <w:t xml:space="preserve"> UE in the prediction period</w:t>
              </w:r>
            </w:ins>
            <w:r>
              <w:rPr>
                <w:lang w:eastAsia="zh-CN"/>
              </w:rPr>
              <w:t>.</w:t>
            </w:r>
          </w:p>
        </w:tc>
      </w:tr>
      <w:tr w:rsidR="00D10BEE" w14:paraId="052DA91A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0C01" w14:textId="24F524F1" w:rsidR="00D10BEE" w:rsidRPr="00900042" w:rsidRDefault="00900042">
            <w:pPr>
              <w:pStyle w:val="TAL"/>
              <w:rPr>
                <w:lang w:val="en-US" w:eastAsia="zh-CN"/>
              </w:rPr>
            </w:pPr>
            <w:ins w:id="104" w:author="Huawei" w:date="2023-04-03T19:22:00Z">
              <w:r>
                <w:rPr>
                  <w:lang w:eastAsia="zh-CN"/>
                </w:rPr>
                <w:t xml:space="preserve">     &gt;&gt; Variance Traffic rate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36D0" w14:textId="0F79CB0A" w:rsidR="00D10BEE" w:rsidRDefault="004E7AAA">
            <w:pPr>
              <w:pStyle w:val="TAL"/>
              <w:rPr>
                <w:lang w:eastAsia="zh-CN"/>
              </w:rPr>
            </w:pPr>
            <w:ins w:id="105" w:author="Huawei" w:date="2023-04-06T15:19:00Z">
              <w:r>
                <w:rPr>
                  <w:lang w:eastAsia="zh-CN"/>
                </w:rPr>
                <w:t xml:space="preserve">Variance of the traffic rate </w:t>
              </w:r>
            </w:ins>
            <w:ins w:id="106" w:author="Huawei" w:date="2023-04-06T15:20:00Z">
              <w:r w:rsidR="00C65190">
                <w:rPr>
                  <w:lang w:eastAsia="zh-CN"/>
                </w:rPr>
                <w:t xml:space="preserve">predicted </w:t>
              </w:r>
            </w:ins>
            <w:ins w:id="107" w:author="Huawei" w:date="2023-04-06T15:19:00Z">
              <w:r>
                <w:rPr>
                  <w:lang w:eastAsia="zh-CN"/>
                </w:rPr>
                <w:t xml:space="preserve">per UE for </w:t>
              </w:r>
              <w:r>
                <w:t xml:space="preserve">the UE </w:t>
              </w:r>
              <w:proofErr w:type="spellStart"/>
              <w:r>
                <w:t>gourp</w:t>
              </w:r>
              <w:proofErr w:type="spellEnd"/>
              <w:r>
                <w:t xml:space="preserve"> or all</w:t>
              </w:r>
              <w:r>
                <w:rPr>
                  <w:lang w:eastAsia="zh-CN"/>
                </w:rPr>
                <w:t xml:space="preserve"> the UEs communicating with the application, </w:t>
              </w:r>
              <w:r>
                <w:t xml:space="preserve">or </w:t>
              </w:r>
              <w:r>
                <w:rPr>
                  <w:lang w:eastAsia="zh-CN"/>
                </w:rPr>
                <w:t>Variance Traffic rate</w:t>
              </w:r>
              <w:r>
                <w:t xml:space="preserve"> </w:t>
              </w:r>
            </w:ins>
            <w:ins w:id="108" w:author="Huawei" w:date="2023-04-06T15:20:00Z">
              <w:r w:rsidR="00C65190">
                <w:rPr>
                  <w:lang w:eastAsia="zh-CN"/>
                </w:rPr>
                <w:t xml:space="preserve">predicted </w:t>
              </w:r>
            </w:ins>
            <w:ins w:id="109" w:author="Huawei" w:date="2023-04-06T15:19:00Z">
              <w:r>
                <w:t>for the specifi</w:t>
              </w:r>
            </w:ins>
            <w:ins w:id="110" w:author="Huawei" w:date="2023-04-07T17:13:00Z">
              <w:r w:rsidR="006E2346">
                <w:t>c</w:t>
              </w:r>
            </w:ins>
            <w:ins w:id="111" w:author="Huawei" w:date="2023-04-06T15:19:00Z">
              <w:r>
                <w:t xml:space="preserve"> UE in the </w:t>
              </w:r>
            </w:ins>
            <w:ins w:id="112" w:author="Huawei" w:date="2023-04-06T15:25:00Z">
              <w:r w:rsidR="00673E06">
                <w:t xml:space="preserve">prediction </w:t>
              </w:r>
            </w:ins>
            <w:ins w:id="113" w:author="Huawei" w:date="2023-04-06T15:19:00Z">
              <w:r>
                <w:t>period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B6479" w14:paraId="4485BD6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37A4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4653" w14:textId="400B597E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Average </w:t>
            </w:r>
            <w:r>
              <w:t xml:space="preserve">packet delay predicted for </w:t>
            </w:r>
            <w:ins w:id="114" w:author="Huawei" w:date="2023-04-06T16:45:00Z">
              <w:r w:rsidR="00EF49DB">
                <w:t>the specifi</w:t>
              </w:r>
            </w:ins>
            <w:ins w:id="115" w:author="Huawei" w:date="2023-04-07T17:13:00Z">
              <w:r w:rsidR="006A1071">
                <w:t>c</w:t>
              </w:r>
            </w:ins>
            <w:ins w:id="116" w:author="Huawei" w:date="2023-04-06T16:45:00Z">
              <w:r w:rsidR="00EF49DB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1B6479" w14:paraId="0E9F3C0E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53B5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314E" w14:textId="7AB01CB6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packet delay for </w:t>
            </w:r>
            <w:r>
              <w:t xml:space="preserve">predicted for </w:t>
            </w:r>
            <w:ins w:id="117" w:author="Huawei" w:date="2023-04-06T16:45:00Z">
              <w:r w:rsidR="00EF49DB">
                <w:t>the specifi</w:t>
              </w:r>
            </w:ins>
            <w:ins w:id="118" w:author="Huawei" w:date="2023-04-07T17:13:00Z">
              <w:r w:rsidR="006A1071">
                <w:t>c</w:t>
              </w:r>
            </w:ins>
            <w:ins w:id="119" w:author="Huawei" w:date="2023-04-06T16:45:00Z">
              <w:r w:rsidR="00EF49DB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900042" w14:paraId="61F9BC3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B406" w14:textId="7DC59EFD" w:rsidR="00900042" w:rsidRDefault="00900042" w:rsidP="00900042">
            <w:pPr>
              <w:pStyle w:val="TAL"/>
              <w:rPr>
                <w:lang w:eastAsia="zh-CN"/>
              </w:rPr>
            </w:pPr>
            <w:ins w:id="120" w:author="Huawei" w:date="2023-04-03T19:23:00Z">
              <w:r>
                <w:rPr>
                  <w:lang w:eastAsia="zh-CN"/>
                </w:rPr>
                <w:t xml:space="preserve">     &gt;&gt; Variance Packet Delay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16D4" w14:textId="2E78C253" w:rsidR="00900042" w:rsidRDefault="004E7AAA" w:rsidP="00900042">
            <w:pPr>
              <w:pStyle w:val="TAL"/>
              <w:rPr>
                <w:lang w:eastAsia="zh-CN"/>
              </w:rPr>
            </w:pPr>
            <w:ins w:id="121" w:author="Huawei" w:date="2023-04-06T15:19:00Z">
              <w:r>
                <w:rPr>
                  <w:lang w:eastAsia="zh-CN"/>
                </w:rPr>
                <w:t xml:space="preserve">Variance of packet delay </w:t>
              </w:r>
              <w:r>
                <w:t xml:space="preserve">predicted </w:t>
              </w:r>
              <w:r>
                <w:rPr>
                  <w:lang w:eastAsia="zh-CN"/>
                </w:rPr>
                <w:t xml:space="preserve">for </w:t>
              </w:r>
              <w:r>
                <w:t>the specifi</w:t>
              </w:r>
            </w:ins>
            <w:ins w:id="122" w:author="Huawei" w:date="2023-04-07T17:12:00Z">
              <w:r w:rsidR="006E2346">
                <w:t>c</w:t>
              </w:r>
            </w:ins>
            <w:ins w:id="123" w:author="Huawei" w:date="2023-04-06T15:19:00Z">
              <w:r>
                <w:t xml:space="preserve"> UE, the UE group or all</w:t>
              </w:r>
              <w:r>
                <w:rPr>
                  <w:lang w:eastAsia="zh-CN"/>
                </w:rPr>
                <w:t xml:space="preserve"> UEs communicating with the application.</w:t>
              </w:r>
            </w:ins>
          </w:p>
        </w:tc>
      </w:tr>
      <w:tr w:rsidR="001B6479" w14:paraId="6792AE1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99D7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7BC8" w14:textId="4E75D58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Average packet loss </w:t>
            </w:r>
            <w:r>
              <w:t xml:space="preserve">predicted for </w:t>
            </w:r>
            <w:ins w:id="124" w:author="Huawei" w:date="2023-04-06T16:45:00Z">
              <w:r w:rsidR="00EF49DB">
                <w:t>the specifi</w:t>
              </w:r>
            </w:ins>
            <w:ins w:id="125" w:author="Huawei" w:date="2023-04-07T17:11:00Z">
              <w:r w:rsidR="006E2346">
                <w:t>c</w:t>
              </w:r>
            </w:ins>
            <w:ins w:id="126" w:author="Huawei" w:date="2023-04-06T16:45:00Z">
              <w:r w:rsidR="00EF49DB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1B6479" w14:paraId="07CD378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0A04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D947" w14:textId="64573E0F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packet loss predicted for </w:t>
            </w:r>
            <w:ins w:id="127" w:author="Huawei" w:date="2023-04-06T16:45:00Z">
              <w:r w:rsidR="00EF49DB">
                <w:t>the specifi</w:t>
              </w:r>
            </w:ins>
            <w:ins w:id="128" w:author="Huawei" w:date="2023-04-07T17:11:00Z">
              <w:r w:rsidR="006E2346">
                <w:t>c</w:t>
              </w:r>
            </w:ins>
            <w:ins w:id="129" w:author="Huawei" w:date="2023-04-06T16:45:00Z">
              <w:r w:rsidR="00EF49DB">
                <w:t xml:space="preserve"> UE, the UE group or all </w:t>
              </w:r>
            </w:ins>
            <w:r>
              <w:rPr>
                <w:lang w:eastAsia="zh-CN"/>
              </w:rPr>
              <w:t>UEs communicating with the application.</w:t>
            </w:r>
          </w:p>
        </w:tc>
      </w:tr>
      <w:tr w:rsidR="00900042" w14:paraId="251E304A" w14:textId="77777777" w:rsidTr="00900042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7C9F" w14:textId="40FFC422" w:rsidR="00900042" w:rsidRDefault="00900042" w:rsidP="00900042">
            <w:pPr>
              <w:pStyle w:val="TAL"/>
              <w:rPr>
                <w:lang w:eastAsia="zh-CN"/>
              </w:rPr>
            </w:pPr>
            <w:ins w:id="130" w:author="Huawei" w:date="2023-04-03T19:24:00Z">
              <w:r>
                <w:rPr>
                  <w:lang w:eastAsia="zh-CN"/>
                </w:rPr>
                <w:t xml:space="preserve">     &gt;&gt; Variance Packet Loss Rate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9A81" w14:textId="68C0041E" w:rsidR="00900042" w:rsidRDefault="00F04889" w:rsidP="00900042">
            <w:pPr>
              <w:pStyle w:val="TAL"/>
            </w:pPr>
            <w:ins w:id="131" w:author="Huawei" w:date="2023-04-06T15:18:00Z">
              <w:r>
                <w:rPr>
                  <w:lang w:eastAsia="zh-CN"/>
                </w:rPr>
                <w:t xml:space="preserve">Variance of packet loss rate predicted for </w:t>
              </w:r>
              <w:r>
                <w:t>the specifi</w:t>
              </w:r>
            </w:ins>
            <w:ins w:id="132" w:author="Huawei" w:date="2023-04-07T17:11:00Z">
              <w:r w:rsidR="006E2346">
                <w:t>c</w:t>
              </w:r>
            </w:ins>
            <w:ins w:id="133" w:author="Huawei" w:date="2023-04-06T15:18:00Z">
              <w:r>
                <w:t xml:space="preserve"> UE, the UE group or all </w:t>
              </w:r>
              <w:r>
                <w:rPr>
                  <w:lang w:eastAsia="zh-CN"/>
                </w:rPr>
                <w:t>UEs communicating with the application.</w:t>
              </w:r>
            </w:ins>
          </w:p>
        </w:tc>
      </w:tr>
      <w:tr w:rsidR="00900042" w14:paraId="3093C920" w14:textId="77777777" w:rsidTr="00900042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2E87" w14:textId="47A52E8C" w:rsidR="00900042" w:rsidRDefault="00900042" w:rsidP="00900042">
            <w:pPr>
              <w:pStyle w:val="TAL"/>
              <w:rPr>
                <w:lang w:eastAsia="zh-CN"/>
              </w:rPr>
            </w:pPr>
            <w:ins w:id="134" w:author="Huawei" w:date="2023-04-03T19:25:00Z">
              <w:r>
                <w:rPr>
                  <w:lang w:eastAsia="zh-CN"/>
                </w:rPr>
                <w:t xml:space="preserve">     &gt;&gt; </w:t>
              </w:r>
            </w:ins>
            <w:ins w:id="135" w:author="Huawei" w:date="2023-04-03T19:28:00Z">
              <w:r w:rsidR="00AD39F5">
                <w:rPr>
                  <w:lang w:eastAsia="zh-CN"/>
                </w:rPr>
                <w:t>N</w:t>
              </w:r>
            </w:ins>
            <w:ins w:id="136" w:author="Huawei" w:date="2023-04-03T19:27:00Z">
              <w:r w:rsidR="00AD39F5">
                <w:rPr>
                  <w:lang w:eastAsia="zh-CN"/>
                </w:rPr>
                <w:t xml:space="preserve">umber of UEs </w:t>
              </w:r>
            </w:ins>
            <w:ins w:id="137" w:author="Huawei" w:date="2023-04-03T19:28:00Z">
              <w:r w:rsidR="00AD39F5">
                <w:rPr>
                  <w:lang w:eastAsia="zh-CN"/>
                </w:rPr>
                <w:t>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AAD1" w14:textId="5766223F" w:rsidR="00900042" w:rsidRDefault="00A929F7" w:rsidP="00900042">
            <w:pPr>
              <w:pStyle w:val="TAL"/>
            </w:pPr>
            <w:ins w:id="138" w:author="Huawei" w:date="2023-04-06T15:17:00Z">
              <w:r>
                <w:rPr>
                  <w:lang w:eastAsia="zh-CN"/>
                </w:rPr>
                <w:t xml:space="preserve">The predicted number of UEs </w:t>
              </w:r>
              <w:r>
                <w:t xml:space="preserve">for the UE </w:t>
              </w:r>
              <w:proofErr w:type="spellStart"/>
              <w:r>
                <w:t>gourp</w:t>
              </w:r>
              <w:proofErr w:type="spellEnd"/>
              <w:r>
                <w:t xml:space="preserve"> or all UEs</w:t>
              </w:r>
            </w:ins>
            <w:ins w:id="139" w:author="Huawei" w:date="2023-04-07T17:11:00Z">
              <w:r w:rsidR="006E2346">
                <w:t xml:space="preserve"> </w:t>
              </w:r>
              <w:r w:rsidR="006E2346">
                <w:rPr>
                  <w:lang w:eastAsia="zh-CN"/>
                </w:rPr>
                <w:t>(i.e. any UE)</w:t>
              </w:r>
            </w:ins>
            <w:ins w:id="140" w:author="Huawei" w:date="2023-04-06T15:17:00Z">
              <w:r>
                <w:t xml:space="preserve"> communicating with the application in the DNAI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B6479" w14:paraId="577048A2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5CCD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Spatial Validity Condition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17DC" w14:textId="77777777" w:rsidR="001B6479" w:rsidRDefault="001B6479">
            <w:pPr>
              <w:pStyle w:val="TAL"/>
              <w:rPr>
                <w:lang w:eastAsia="zh-CN"/>
              </w:rPr>
            </w:pPr>
            <w:r>
              <w:t>Area (i.e. list of TAIs) where the DN performance analytics applies. If a Spatial granularity size was provided in the request or subscription, the number of elements of the list is smaller than or equal to the Spatial granularity size.</w:t>
            </w:r>
          </w:p>
        </w:tc>
      </w:tr>
      <w:tr w:rsidR="001B6479" w14:paraId="703A68BA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567B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Temporal Validity Condition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682D" w14:textId="77777777" w:rsidR="001B6479" w:rsidRDefault="001B6479">
            <w:pPr>
              <w:pStyle w:val="TAL"/>
              <w:rPr>
                <w:lang w:eastAsia="en-GB"/>
              </w:rPr>
            </w:pPr>
            <w:r>
              <w:t>Validity period for the DN performance analytics. If a Temporal granularity size was provided in the request or subscription, the duration of this period is greater than or equal to the Temporal granularity size.</w:t>
            </w:r>
          </w:p>
        </w:tc>
      </w:tr>
      <w:tr w:rsidR="001B6479" w14:paraId="220253A8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945F" w14:textId="77777777" w:rsidR="001B6479" w:rsidRDefault="001B6479">
            <w:pPr>
              <w:pStyle w:val="TAL"/>
              <w:rPr>
                <w:lang w:eastAsia="zh-CN"/>
              </w:rPr>
            </w:pPr>
            <w:r>
              <w:t xml:space="preserve">  &gt; Confidence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AA18" w14:textId="77777777" w:rsidR="001B6479" w:rsidRDefault="001B6479">
            <w:pPr>
              <w:pStyle w:val="TAL"/>
              <w:rPr>
                <w:lang w:eastAsia="en-GB"/>
              </w:rPr>
            </w:pPr>
            <w:r>
              <w:t>Confidence of this prediction.</w:t>
            </w:r>
          </w:p>
        </w:tc>
      </w:tr>
      <w:tr w:rsidR="001B6479" w14:paraId="4763E2A7" w14:textId="77777777" w:rsidTr="001B6479">
        <w:trPr>
          <w:cantSplit/>
          <w:jc w:val="center"/>
        </w:trPr>
        <w:tc>
          <w:tcPr>
            <w:tcW w:w="9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0DF3" w14:textId="77777777" w:rsidR="001B6479" w:rsidRDefault="001B6479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is an AF.</w:t>
            </w:r>
          </w:p>
          <w:p w14:paraId="70340CC6" w14:textId="77777777" w:rsidR="001B6479" w:rsidRDefault="001B6479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17DAFE8B" w14:textId="526C858B" w:rsidR="00900042" w:rsidRDefault="001B6479" w:rsidP="00974C11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</w:tc>
      </w:tr>
    </w:tbl>
    <w:p w14:paraId="5DFAF76F" w14:textId="77777777" w:rsidR="001B6479" w:rsidRDefault="001B6479" w:rsidP="001B6479">
      <w:pPr>
        <w:pStyle w:val="FP"/>
        <w:rPr>
          <w:lang w:eastAsia="en-GB"/>
        </w:rPr>
      </w:pP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DCEF3" w14:textId="77777777" w:rsidR="00C20012" w:rsidRDefault="00C20012">
      <w:r>
        <w:separator/>
      </w:r>
    </w:p>
  </w:endnote>
  <w:endnote w:type="continuationSeparator" w:id="0">
    <w:p w14:paraId="2A99F22A" w14:textId="77777777" w:rsidR="00C20012" w:rsidRDefault="00C20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7D2D4" w14:textId="77777777" w:rsidR="00C20012" w:rsidRDefault="00C20012">
      <w:r>
        <w:separator/>
      </w:r>
    </w:p>
  </w:footnote>
  <w:footnote w:type="continuationSeparator" w:id="0">
    <w:p w14:paraId="06D30B9B" w14:textId="77777777" w:rsidR="00C20012" w:rsidRDefault="00C20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81235" w:rsidRDefault="00C81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81235" w:rsidRDefault="00C812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81235" w:rsidRDefault="00C81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81235" w:rsidRDefault="00C812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322A0"/>
    <w:multiLevelType w:val="hybridMultilevel"/>
    <w:tmpl w:val="9634E012"/>
    <w:lvl w:ilvl="0" w:tplc="96B05C4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7E630D5"/>
    <w:multiLevelType w:val="hybridMultilevel"/>
    <w:tmpl w:val="EEB09712"/>
    <w:lvl w:ilvl="0" w:tplc="01CC667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AED"/>
    <w:rsid w:val="00022E4A"/>
    <w:rsid w:val="00032D4F"/>
    <w:rsid w:val="00071B07"/>
    <w:rsid w:val="00071D0F"/>
    <w:rsid w:val="00072EA8"/>
    <w:rsid w:val="0007711C"/>
    <w:rsid w:val="00080D4D"/>
    <w:rsid w:val="000861F8"/>
    <w:rsid w:val="00091333"/>
    <w:rsid w:val="000A062C"/>
    <w:rsid w:val="000A6394"/>
    <w:rsid w:val="000B7FED"/>
    <w:rsid w:val="000C038A"/>
    <w:rsid w:val="000C6598"/>
    <w:rsid w:val="000D44B3"/>
    <w:rsid w:val="001235E3"/>
    <w:rsid w:val="00134E80"/>
    <w:rsid w:val="00136C6C"/>
    <w:rsid w:val="00145D43"/>
    <w:rsid w:val="00155AE7"/>
    <w:rsid w:val="0016292F"/>
    <w:rsid w:val="00166FFD"/>
    <w:rsid w:val="00192C46"/>
    <w:rsid w:val="001A08B3"/>
    <w:rsid w:val="001A7B60"/>
    <w:rsid w:val="001B52F0"/>
    <w:rsid w:val="001B6479"/>
    <w:rsid w:val="001B7A65"/>
    <w:rsid w:val="001E41F3"/>
    <w:rsid w:val="00234DBE"/>
    <w:rsid w:val="0025360F"/>
    <w:rsid w:val="0026004D"/>
    <w:rsid w:val="00262750"/>
    <w:rsid w:val="002640DD"/>
    <w:rsid w:val="00275D12"/>
    <w:rsid w:val="00284FEB"/>
    <w:rsid w:val="002860C4"/>
    <w:rsid w:val="002878C7"/>
    <w:rsid w:val="00295819"/>
    <w:rsid w:val="002B5741"/>
    <w:rsid w:val="002C0177"/>
    <w:rsid w:val="002E0D43"/>
    <w:rsid w:val="002E472E"/>
    <w:rsid w:val="00305409"/>
    <w:rsid w:val="00315D59"/>
    <w:rsid w:val="0032561A"/>
    <w:rsid w:val="003609EF"/>
    <w:rsid w:val="0036231A"/>
    <w:rsid w:val="00374DD4"/>
    <w:rsid w:val="003A3ABB"/>
    <w:rsid w:val="003E1A36"/>
    <w:rsid w:val="00410371"/>
    <w:rsid w:val="004242F1"/>
    <w:rsid w:val="00434699"/>
    <w:rsid w:val="00473391"/>
    <w:rsid w:val="004B75B7"/>
    <w:rsid w:val="004C4269"/>
    <w:rsid w:val="004D126A"/>
    <w:rsid w:val="004D35A7"/>
    <w:rsid w:val="004E7AAA"/>
    <w:rsid w:val="005141D9"/>
    <w:rsid w:val="0051580D"/>
    <w:rsid w:val="005308D9"/>
    <w:rsid w:val="00547111"/>
    <w:rsid w:val="00581BB6"/>
    <w:rsid w:val="005874D5"/>
    <w:rsid w:val="00592D74"/>
    <w:rsid w:val="005B552E"/>
    <w:rsid w:val="005C4CC8"/>
    <w:rsid w:val="005D1547"/>
    <w:rsid w:val="005D44C9"/>
    <w:rsid w:val="005E2B07"/>
    <w:rsid w:val="005E2C44"/>
    <w:rsid w:val="005E4811"/>
    <w:rsid w:val="006115B7"/>
    <w:rsid w:val="00621188"/>
    <w:rsid w:val="006257ED"/>
    <w:rsid w:val="00653DE4"/>
    <w:rsid w:val="00661BF2"/>
    <w:rsid w:val="00665C47"/>
    <w:rsid w:val="00673E06"/>
    <w:rsid w:val="00686F7F"/>
    <w:rsid w:val="00690D1C"/>
    <w:rsid w:val="00695808"/>
    <w:rsid w:val="006A1071"/>
    <w:rsid w:val="006B46FB"/>
    <w:rsid w:val="006D4E2A"/>
    <w:rsid w:val="006E21FB"/>
    <w:rsid w:val="006E2346"/>
    <w:rsid w:val="006E4E9B"/>
    <w:rsid w:val="006F301E"/>
    <w:rsid w:val="006F3BB4"/>
    <w:rsid w:val="007025FA"/>
    <w:rsid w:val="00715B9F"/>
    <w:rsid w:val="00726A9E"/>
    <w:rsid w:val="00792342"/>
    <w:rsid w:val="007977A8"/>
    <w:rsid w:val="007A7B94"/>
    <w:rsid w:val="007B512A"/>
    <w:rsid w:val="007C2097"/>
    <w:rsid w:val="007D6A07"/>
    <w:rsid w:val="007F30B6"/>
    <w:rsid w:val="007F7259"/>
    <w:rsid w:val="008040A8"/>
    <w:rsid w:val="008279FA"/>
    <w:rsid w:val="008626E7"/>
    <w:rsid w:val="00870EE7"/>
    <w:rsid w:val="00871852"/>
    <w:rsid w:val="008863B9"/>
    <w:rsid w:val="008A45A6"/>
    <w:rsid w:val="008B4535"/>
    <w:rsid w:val="008C69BA"/>
    <w:rsid w:val="008C7B64"/>
    <w:rsid w:val="008D3CCC"/>
    <w:rsid w:val="008D575C"/>
    <w:rsid w:val="008E3EB3"/>
    <w:rsid w:val="008F3789"/>
    <w:rsid w:val="008F686C"/>
    <w:rsid w:val="00900042"/>
    <w:rsid w:val="0090592D"/>
    <w:rsid w:val="009148DE"/>
    <w:rsid w:val="00941E30"/>
    <w:rsid w:val="0095042E"/>
    <w:rsid w:val="00974C11"/>
    <w:rsid w:val="009777D9"/>
    <w:rsid w:val="00987661"/>
    <w:rsid w:val="00991B88"/>
    <w:rsid w:val="009A5753"/>
    <w:rsid w:val="009A579D"/>
    <w:rsid w:val="009D7317"/>
    <w:rsid w:val="009E3297"/>
    <w:rsid w:val="009F734F"/>
    <w:rsid w:val="009F74B7"/>
    <w:rsid w:val="00A246B6"/>
    <w:rsid w:val="00A3632D"/>
    <w:rsid w:val="00A47E70"/>
    <w:rsid w:val="00A50CF0"/>
    <w:rsid w:val="00A75E6F"/>
    <w:rsid w:val="00A7671C"/>
    <w:rsid w:val="00A84AC4"/>
    <w:rsid w:val="00A929F7"/>
    <w:rsid w:val="00AA2CBC"/>
    <w:rsid w:val="00AC2FC5"/>
    <w:rsid w:val="00AC5820"/>
    <w:rsid w:val="00AD1CD8"/>
    <w:rsid w:val="00AD39F5"/>
    <w:rsid w:val="00AE7E78"/>
    <w:rsid w:val="00B13200"/>
    <w:rsid w:val="00B15D2B"/>
    <w:rsid w:val="00B169C0"/>
    <w:rsid w:val="00B258BB"/>
    <w:rsid w:val="00B271BB"/>
    <w:rsid w:val="00B465E9"/>
    <w:rsid w:val="00B53378"/>
    <w:rsid w:val="00B67B97"/>
    <w:rsid w:val="00B74F29"/>
    <w:rsid w:val="00B80228"/>
    <w:rsid w:val="00B95D62"/>
    <w:rsid w:val="00B968C8"/>
    <w:rsid w:val="00BA3EC5"/>
    <w:rsid w:val="00BA51D9"/>
    <w:rsid w:val="00BB5DFC"/>
    <w:rsid w:val="00BC512B"/>
    <w:rsid w:val="00BD279D"/>
    <w:rsid w:val="00BD6BB8"/>
    <w:rsid w:val="00BD7CFE"/>
    <w:rsid w:val="00BE48AF"/>
    <w:rsid w:val="00C06BA0"/>
    <w:rsid w:val="00C20012"/>
    <w:rsid w:val="00C246BE"/>
    <w:rsid w:val="00C2748C"/>
    <w:rsid w:val="00C65190"/>
    <w:rsid w:val="00C66BA2"/>
    <w:rsid w:val="00C704A5"/>
    <w:rsid w:val="00C81235"/>
    <w:rsid w:val="00C870F6"/>
    <w:rsid w:val="00C95985"/>
    <w:rsid w:val="00CB02D5"/>
    <w:rsid w:val="00CB2AC3"/>
    <w:rsid w:val="00CB3732"/>
    <w:rsid w:val="00CB4A97"/>
    <w:rsid w:val="00CC34D2"/>
    <w:rsid w:val="00CC5026"/>
    <w:rsid w:val="00CC68D0"/>
    <w:rsid w:val="00CD3683"/>
    <w:rsid w:val="00CD61B0"/>
    <w:rsid w:val="00CD790F"/>
    <w:rsid w:val="00CE326D"/>
    <w:rsid w:val="00CF2BAA"/>
    <w:rsid w:val="00CF38D3"/>
    <w:rsid w:val="00D03F9A"/>
    <w:rsid w:val="00D040D6"/>
    <w:rsid w:val="00D05BAD"/>
    <w:rsid w:val="00D06D51"/>
    <w:rsid w:val="00D10BEE"/>
    <w:rsid w:val="00D24991"/>
    <w:rsid w:val="00D50255"/>
    <w:rsid w:val="00D53829"/>
    <w:rsid w:val="00D55E72"/>
    <w:rsid w:val="00D603DF"/>
    <w:rsid w:val="00D66520"/>
    <w:rsid w:val="00D71F90"/>
    <w:rsid w:val="00D825BC"/>
    <w:rsid w:val="00D84AE9"/>
    <w:rsid w:val="00D9024C"/>
    <w:rsid w:val="00DB7A5D"/>
    <w:rsid w:val="00DC0475"/>
    <w:rsid w:val="00DD649E"/>
    <w:rsid w:val="00DE34CF"/>
    <w:rsid w:val="00E06CF9"/>
    <w:rsid w:val="00E13F3D"/>
    <w:rsid w:val="00E23EDA"/>
    <w:rsid w:val="00E25826"/>
    <w:rsid w:val="00E300F5"/>
    <w:rsid w:val="00E34898"/>
    <w:rsid w:val="00E550E9"/>
    <w:rsid w:val="00E56AB0"/>
    <w:rsid w:val="00E63074"/>
    <w:rsid w:val="00E9732E"/>
    <w:rsid w:val="00EB09B7"/>
    <w:rsid w:val="00EC32C9"/>
    <w:rsid w:val="00EC4A3D"/>
    <w:rsid w:val="00EC7413"/>
    <w:rsid w:val="00ED6E59"/>
    <w:rsid w:val="00EE7D7C"/>
    <w:rsid w:val="00EF49DB"/>
    <w:rsid w:val="00EF6038"/>
    <w:rsid w:val="00EF6A2F"/>
    <w:rsid w:val="00EF7823"/>
    <w:rsid w:val="00F04889"/>
    <w:rsid w:val="00F16304"/>
    <w:rsid w:val="00F25D98"/>
    <w:rsid w:val="00F300FB"/>
    <w:rsid w:val="00F50022"/>
    <w:rsid w:val="00F61B81"/>
    <w:rsid w:val="00F83E60"/>
    <w:rsid w:val="00F85FDD"/>
    <w:rsid w:val="00FA4082"/>
    <w:rsid w:val="00FB6386"/>
    <w:rsid w:val="00FD5792"/>
    <w:rsid w:val="00FE42B4"/>
    <w:rsid w:val="00FE4741"/>
    <w:rsid w:val="00FE5130"/>
    <w:rsid w:val="00FF33F4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29F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5B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05BA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5BA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05BA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D05BA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D05BA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A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05BA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1B64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C9E5D-120A-45B9-B576-1B63035F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1897</Words>
  <Characters>10817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2023-04-07T15:12:00Z</dcterms:created>
  <dcterms:modified xsi:type="dcterms:W3CDTF">2023-04-07T17:32:00Z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(3)Uz5VnVzKkUSLV4+lfGk1KltGjEg5IcXUPwqpY6DawD2RgFAusSuquU8M3vnpObKceLCzw/XV
8XMZNvAKfTNI2BPD0ODvhabiZdjfG4SVxX+zYgEN7QKUWfJjTXGroNJYH4OZg8Lqg7/kC2a7
9PxuMZxmDZ5qZs4jxOVdkpBMiCgDxneneBr5pBQLq0Y54aR3rXQhO9/Xw0c8xD/vl/f58Mnu
sYuQ5kVEpJDekV+Zxl</vt:lpwstr>
  </property>
  <property fmtid="{D5CDD505-2E9C-101B-9397-08002B2CF9AE}" pid="22" name="_2015_ms_pID_7253431">
    <vt:lpwstr>XSUMrIwxx+BmVq+lVPNMGdkxJVP05c7tzRTexgq3w4gIYsRHP0kPcH
4+sVWY/wxkH+y89YPFnQRoNzJ2c6Mf1TZmPZVjXyGAdteaLomDq37moKx5UBFcOF2uRT+r6v
7pPgJKIvqqXcf077XkZJj172fbbrVqFSVFJxScZG/93T4SzwMgFtZV2+VtSGhoGzzt/jwXf5
hsP8klKaB7IuUG+7sgOGx/3A/VeNaqyNhK+E</vt:lpwstr>
  </property>
  <property fmtid="{D5CDD505-2E9C-101B-9397-08002B2CF9AE}" pid="23" name="_2015_ms_pID_7253432">
    <vt:lpwstr>hQ==</vt:lpwstr>
  </property>
</Properties>
</file>